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84F87" w14:textId="294F52A8" w:rsidR="00260875" w:rsidRDefault="00641D0C">
      <w:pPr>
        <w:pStyle w:val="afa"/>
        <w:tabs>
          <w:tab w:val="right" w:pos="9639"/>
        </w:tabs>
        <w:rPr>
          <w:sz w:val="24"/>
          <w:szCs w:val="24"/>
        </w:rPr>
      </w:pPr>
      <w:bookmarkStart w:id="0" w:name="_Hlk37418177"/>
      <w:r>
        <w:rPr>
          <w:sz w:val="24"/>
          <w:szCs w:val="24"/>
        </w:rPr>
        <w:t>3GPP TSG RAN WG1 #109</w:t>
      </w:r>
      <w:r>
        <w:tab/>
      </w:r>
      <w:r w:rsidR="00A47289" w:rsidRPr="00A47289">
        <w:rPr>
          <w:sz w:val="24"/>
          <w:szCs w:val="24"/>
        </w:rPr>
        <w:t>R1-2205</w:t>
      </w:r>
      <w:r w:rsidR="00EE54D6">
        <w:rPr>
          <w:sz w:val="24"/>
          <w:szCs w:val="24"/>
        </w:rPr>
        <w:t>596</w:t>
      </w:r>
    </w:p>
    <w:p w14:paraId="0BAFBB86" w14:textId="77777777" w:rsidR="00260875" w:rsidRDefault="00641D0C">
      <w:pPr>
        <w:pStyle w:val="afa"/>
        <w:rPr>
          <w:bCs/>
          <w:sz w:val="24"/>
          <w:szCs w:val="24"/>
        </w:rPr>
      </w:pPr>
      <w:r>
        <w:rPr>
          <w:bCs/>
          <w:sz w:val="24"/>
          <w:szCs w:val="24"/>
        </w:rPr>
        <w:t>e-Meeting, May 09</w:t>
      </w:r>
      <w:r>
        <w:rPr>
          <w:bCs/>
          <w:sz w:val="24"/>
          <w:szCs w:val="24"/>
          <w:vertAlign w:val="superscript"/>
        </w:rPr>
        <w:t>th</w:t>
      </w:r>
      <w:r>
        <w:rPr>
          <w:bCs/>
          <w:sz w:val="24"/>
          <w:szCs w:val="24"/>
        </w:rPr>
        <w:t xml:space="preserve"> – May 20</w:t>
      </w:r>
      <w:r>
        <w:rPr>
          <w:bCs/>
          <w:sz w:val="24"/>
          <w:szCs w:val="24"/>
          <w:vertAlign w:val="superscript"/>
        </w:rPr>
        <w:t>th</w:t>
      </w:r>
      <w:r>
        <w:rPr>
          <w:bCs/>
          <w:sz w:val="24"/>
          <w:szCs w:val="24"/>
        </w:rPr>
        <w:t>, 2022</w:t>
      </w:r>
    </w:p>
    <w:bookmarkEnd w:id="0"/>
    <w:p w14:paraId="6FB9B01C" w14:textId="77777777" w:rsidR="00260875" w:rsidRDefault="00260875">
      <w:pPr>
        <w:pStyle w:val="afa"/>
        <w:rPr>
          <w:bCs/>
          <w:sz w:val="24"/>
          <w:lang w:eastAsia="ja-JP"/>
        </w:rPr>
      </w:pPr>
    </w:p>
    <w:p w14:paraId="41A6175C" w14:textId="77777777" w:rsidR="00260875" w:rsidRDefault="00641D0C">
      <w:pPr>
        <w:pStyle w:val="CRCoverPage"/>
        <w:spacing w:after="0"/>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t>8.1.2</w:t>
      </w:r>
    </w:p>
    <w:p w14:paraId="1BDB018F" w14:textId="03D82B8E" w:rsidR="00260875" w:rsidRDefault="00641D0C">
      <w:pPr>
        <w:tabs>
          <w:tab w:val="left" w:pos="1985"/>
        </w:tabs>
        <w:spacing w:after="0"/>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Moderator (</w:t>
      </w:r>
      <w:r w:rsidR="00EE54D6">
        <w:rPr>
          <w:rFonts w:ascii="Arial" w:hAnsi="Arial" w:cs="Arial"/>
          <w:b/>
          <w:bCs/>
          <w:sz w:val="24"/>
          <w:szCs w:val="24"/>
          <w:lang w:val="en-US"/>
        </w:rPr>
        <w:t>vivo</w:t>
      </w:r>
      <w:r>
        <w:rPr>
          <w:rFonts w:ascii="Arial" w:hAnsi="Arial" w:cs="Arial"/>
          <w:b/>
          <w:bCs/>
          <w:sz w:val="24"/>
          <w:szCs w:val="24"/>
          <w:lang w:val="en-US"/>
        </w:rPr>
        <w:t>)</w:t>
      </w:r>
    </w:p>
    <w:p w14:paraId="3BD79C52" w14:textId="6045D19A" w:rsidR="00260875" w:rsidRDefault="00641D0C">
      <w:pPr>
        <w:spacing w:after="0"/>
        <w:ind w:left="1985" w:hanging="1985"/>
        <w:rPr>
          <w:rFonts w:ascii="Arial" w:hAnsi="Arial" w:cs="Arial"/>
          <w:b/>
          <w:bCs/>
          <w:sz w:val="24"/>
          <w:lang w:val="en-US"/>
        </w:rPr>
      </w:pPr>
      <w:r>
        <w:rPr>
          <w:rFonts w:ascii="Arial" w:hAnsi="Arial" w:cs="Arial"/>
          <w:b/>
          <w:bCs/>
          <w:sz w:val="24"/>
          <w:szCs w:val="24"/>
          <w:lang w:val="en-US"/>
        </w:rPr>
        <w:t>Title:</w:t>
      </w:r>
      <w:r>
        <w:rPr>
          <w:rFonts w:ascii="Arial" w:hAnsi="Arial" w:cs="Arial"/>
          <w:b/>
          <w:bCs/>
          <w:sz w:val="24"/>
          <w:lang w:val="en-US"/>
        </w:rPr>
        <w:tab/>
      </w:r>
      <w:r w:rsidR="00EE54D6" w:rsidRPr="00EE54D6">
        <w:rPr>
          <w:rFonts w:ascii="Arial" w:hAnsi="Arial" w:cs="Arial"/>
          <w:b/>
          <w:bCs/>
          <w:sz w:val="24"/>
          <w:szCs w:val="24"/>
          <w:lang w:val="en-US"/>
        </w:rPr>
        <w:t xml:space="preserve">Endorsed TPs in Rel.17 NR </w:t>
      </w:r>
      <w:proofErr w:type="spellStart"/>
      <w:r w:rsidR="00EE54D6" w:rsidRPr="00EE54D6">
        <w:rPr>
          <w:rFonts w:ascii="Arial" w:hAnsi="Arial" w:cs="Arial"/>
          <w:b/>
          <w:bCs/>
          <w:sz w:val="24"/>
          <w:szCs w:val="24"/>
          <w:lang w:val="en-US"/>
        </w:rPr>
        <w:t>FeMIMO</w:t>
      </w:r>
      <w:proofErr w:type="spellEnd"/>
      <w:r w:rsidR="00EE54D6" w:rsidRPr="00EE54D6">
        <w:rPr>
          <w:rFonts w:ascii="Arial" w:hAnsi="Arial" w:cs="Arial"/>
          <w:b/>
          <w:bCs/>
          <w:sz w:val="24"/>
          <w:szCs w:val="24"/>
          <w:lang w:val="en-US"/>
        </w:rPr>
        <w:t xml:space="preserve"> maintenance: Item 2b: inter-cell </w:t>
      </w:r>
      <w:proofErr w:type="spellStart"/>
      <w:r w:rsidR="00EE54D6" w:rsidRPr="00EE54D6">
        <w:rPr>
          <w:rFonts w:ascii="Arial" w:hAnsi="Arial" w:cs="Arial"/>
          <w:b/>
          <w:bCs/>
          <w:sz w:val="24"/>
          <w:szCs w:val="24"/>
          <w:lang w:val="en-US"/>
        </w:rPr>
        <w:t>mTRP</w:t>
      </w:r>
      <w:proofErr w:type="spellEnd"/>
    </w:p>
    <w:p w14:paraId="5994D9AB" w14:textId="1AF4973C" w:rsidR="00260875" w:rsidRDefault="00641D0C">
      <w:pPr>
        <w:spacing w:after="0"/>
        <w:ind w:left="1985" w:hanging="1985"/>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lang w:val="en-US"/>
        </w:rPr>
        <w:tab/>
      </w:r>
      <w:r>
        <w:rPr>
          <w:rFonts w:ascii="Arial" w:hAnsi="Arial" w:cs="Arial"/>
          <w:b/>
          <w:bCs/>
          <w:sz w:val="24"/>
          <w:szCs w:val="24"/>
          <w:lang w:val="en-US"/>
        </w:rPr>
        <w:t>Decision</w:t>
      </w:r>
    </w:p>
    <w:p w14:paraId="37812061" w14:textId="368F17D9" w:rsidR="00A47289" w:rsidRDefault="00A47289" w:rsidP="00A47289">
      <w:pPr>
        <w:pStyle w:val="1"/>
        <w:rPr>
          <w:lang w:val="en-US"/>
        </w:rPr>
      </w:pPr>
      <w:r>
        <w:rPr>
          <w:lang w:val="en-US"/>
        </w:rPr>
        <w:t>Summary of endorsed TPs</w:t>
      </w:r>
    </w:p>
    <w:p w14:paraId="41DFBF61" w14:textId="46321B73" w:rsidR="00A47289" w:rsidRDefault="00A47289" w:rsidP="00A47289">
      <w:pPr>
        <w:pStyle w:val="20"/>
        <w:numPr>
          <w:ilvl w:val="0"/>
          <w:numId w:val="0"/>
        </w:numPr>
        <w:ind w:left="576" w:hanging="576"/>
        <w:rPr>
          <w:rStyle w:val="h4CharChar"/>
        </w:rPr>
      </w:pPr>
      <w:r w:rsidRPr="002B30E4">
        <w:rPr>
          <w:rStyle w:val="h4CharChar"/>
        </w:rPr>
        <w:t>TP for TS 38.21</w:t>
      </w:r>
      <w:r w:rsidR="00EE54D6">
        <w:rPr>
          <w:rStyle w:val="h4CharChar"/>
        </w:rPr>
        <w:t>4</w:t>
      </w:r>
      <w:r w:rsidRPr="002B30E4">
        <w:rPr>
          <w:rStyle w:val="h4CharChar"/>
        </w:rPr>
        <w:t xml:space="preserve"> (</w:t>
      </w:r>
      <w:r w:rsidRPr="002B30E4">
        <w:rPr>
          <w:rStyle w:val="h4CharChar"/>
          <w:i/>
          <w:iCs/>
        </w:rPr>
        <w:t>Issue #</w:t>
      </w:r>
      <w:proofErr w:type="gramStart"/>
      <w:r w:rsidR="00EE54D6">
        <w:rPr>
          <w:rStyle w:val="h4CharChar"/>
          <w:i/>
          <w:iCs/>
        </w:rPr>
        <w:t>2</w:t>
      </w:r>
      <w:r w:rsidRPr="002B30E4">
        <w:rPr>
          <w:rStyle w:val="h4CharChar"/>
          <w:i/>
          <w:iCs/>
        </w:rPr>
        <w:t xml:space="preserve"> </w:t>
      </w:r>
      <w:r w:rsidRPr="002B30E4">
        <w:rPr>
          <w:rStyle w:val="h4CharChar"/>
        </w:rPr>
        <w:t>)</w:t>
      </w:r>
      <w:proofErr w:type="gramEnd"/>
    </w:p>
    <w:tbl>
      <w:tblPr>
        <w:tblStyle w:val="aff7"/>
        <w:tblW w:w="0" w:type="auto"/>
        <w:tblLook w:val="04A0" w:firstRow="1" w:lastRow="0" w:firstColumn="1" w:lastColumn="0" w:noHBand="0" w:noVBand="1"/>
      </w:tblPr>
      <w:tblGrid>
        <w:gridCol w:w="9629"/>
      </w:tblGrid>
      <w:tr w:rsidR="00A47289" w:rsidRPr="002B30E4" w14:paraId="0C77F5FA" w14:textId="77777777" w:rsidTr="00BF3B81">
        <w:tc>
          <w:tcPr>
            <w:tcW w:w="9629" w:type="dxa"/>
          </w:tcPr>
          <w:p w14:paraId="5D3ED571" w14:textId="77777777" w:rsidR="00B80C50" w:rsidRDefault="00A47289" w:rsidP="00B80C50">
            <w:pPr>
              <w:pStyle w:val="CRCoverPage"/>
              <w:spacing w:after="0"/>
              <w:rPr>
                <w:noProof/>
              </w:rPr>
            </w:pPr>
            <w:r w:rsidRPr="002B30E4">
              <w:rPr>
                <w:b/>
                <w:bCs/>
                <w:u w:val="single"/>
                <w:lang w:eastAsia="zh-CN"/>
              </w:rPr>
              <w:t>Reason of change:</w:t>
            </w:r>
            <w:r w:rsidRPr="002B30E4">
              <w:rPr>
                <w:b/>
                <w:bCs/>
                <w:lang w:eastAsia="zh-CN"/>
              </w:rPr>
              <w:t xml:space="preserve"> </w:t>
            </w:r>
            <w:r w:rsidR="00B80C50">
              <w:rPr>
                <w:noProof/>
              </w:rPr>
              <w:t>In RAN1#104-e, following agreement on PDSCH/PDCCH rate matching was agreed</w:t>
            </w:r>
          </w:p>
          <w:p w14:paraId="4E8F2E89" w14:textId="77777777" w:rsidR="00B80C50" w:rsidRPr="002003D4" w:rsidRDefault="00B80C50" w:rsidP="00B80C50">
            <w:pPr>
              <w:rPr>
                <w:rFonts w:cs="Times"/>
                <w:b/>
                <w:bCs/>
                <w:szCs w:val="21"/>
                <w:lang w:eastAsia="zh-CN"/>
              </w:rPr>
            </w:pPr>
            <w:r w:rsidRPr="002003D4">
              <w:rPr>
                <w:rFonts w:cs="Times"/>
                <w:b/>
                <w:bCs/>
                <w:szCs w:val="21"/>
                <w:highlight w:val="green"/>
                <w:lang w:eastAsia="zh-CN"/>
              </w:rPr>
              <w:t>Agreement</w:t>
            </w:r>
          </w:p>
          <w:p w14:paraId="65F9197B" w14:textId="77777777" w:rsidR="00B80C50" w:rsidRPr="0004782F" w:rsidRDefault="00B80C50" w:rsidP="00B80C50">
            <w:pPr>
              <w:rPr>
                <w:rFonts w:cs="Times"/>
                <w:szCs w:val="21"/>
                <w:lang w:eastAsia="zh-CN"/>
              </w:rPr>
            </w:pPr>
            <w:r w:rsidRPr="0004782F">
              <w:rPr>
                <w:rFonts w:cs="Times"/>
                <w:szCs w:val="21"/>
                <w:lang w:eastAsia="zh-CN"/>
              </w:rPr>
              <w:t>Scheme1: PDSCH/PDCCH from non-serving cell (PCI) associated with TCI state and/or QCL-info is rate matched around non-serving cell SSB with the same PCI</w:t>
            </w:r>
          </w:p>
          <w:p w14:paraId="46EFFB8E" w14:textId="20536A1D" w:rsidR="00EE6F01" w:rsidRDefault="00B80C50" w:rsidP="00B80C50">
            <w:pPr>
              <w:spacing w:after="0"/>
              <w:rPr>
                <w:highlight w:val="green"/>
                <w:lang w:eastAsia="zh-CN"/>
              </w:rPr>
            </w:pPr>
            <w:r>
              <w:rPr>
                <w:noProof/>
                <w:lang w:val="en-US"/>
              </w:rPr>
              <w:t>However, in current spec it is not corectly captured. In RAN1#109-e, 2 text proposals addressing rate matching issue are agreed, which clarified that the matching is associated with either additional PCI or serving cell PCI.</w:t>
            </w:r>
          </w:p>
          <w:p w14:paraId="3D17872D" w14:textId="56541D90" w:rsidR="00A47289" w:rsidRPr="002B30E4" w:rsidRDefault="00A47289" w:rsidP="00BF3B81">
            <w:pPr>
              <w:spacing w:before="120" w:after="60" w:line="259" w:lineRule="auto"/>
              <w:rPr>
                <w:b/>
                <w:bCs/>
                <w:lang w:eastAsia="zh-CN"/>
              </w:rPr>
            </w:pPr>
            <w:r w:rsidRPr="002B30E4">
              <w:rPr>
                <w:b/>
                <w:bCs/>
                <w:u w:val="single"/>
                <w:lang w:eastAsia="zh-CN"/>
              </w:rPr>
              <w:t>Summary of change:</w:t>
            </w:r>
            <w:r w:rsidRPr="002B30E4">
              <w:rPr>
                <w:b/>
                <w:bCs/>
                <w:lang w:eastAsia="zh-CN"/>
              </w:rPr>
              <w:t xml:space="preserve"> </w:t>
            </w:r>
            <w:r w:rsidR="00B80C50">
              <w:rPr>
                <w:noProof/>
                <w:lang w:eastAsia="ko-KR"/>
              </w:rPr>
              <w:t xml:space="preserve">In section 5.1.4, for PDSCH resource mapping and DM-RS reception procedure, it is clarified that in </w:t>
            </w:r>
            <w:r w:rsidR="00B80C50">
              <w:rPr>
                <w:color w:val="000000"/>
              </w:rPr>
              <w:t>the PRBs containing SS/PBCH block transmission resources are not available for PDSCH in the OFDM symbols where SS/PBCH block</w:t>
            </w:r>
            <w:r w:rsidR="00B80C50">
              <w:rPr>
                <w:noProof/>
                <w:lang w:eastAsia="ko-KR"/>
              </w:rPr>
              <w:t xml:space="preserve"> associated with the same PCI</w:t>
            </w:r>
          </w:p>
          <w:p w14:paraId="6A16EC66" w14:textId="40E618D9" w:rsidR="00A47289" w:rsidRPr="00A2167C" w:rsidRDefault="00A47289" w:rsidP="00B80C50">
            <w:pPr>
              <w:spacing w:before="120" w:after="60" w:line="259" w:lineRule="auto"/>
              <w:rPr>
                <w:lang w:eastAsia="zh-CN"/>
              </w:rPr>
            </w:pPr>
            <w:r w:rsidRPr="002B30E4">
              <w:rPr>
                <w:b/>
                <w:bCs/>
                <w:u w:val="single"/>
                <w:lang w:eastAsia="zh-CN"/>
              </w:rPr>
              <w:t>Consequence if not approved:</w:t>
            </w:r>
            <w:r>
              <w:rPr>
                <w:lang w:eastAsia="zh-CN"/>
              </w:rPr>
              <w:t xml:space="preserve"> </w:t>
            </w:r>
            <w:r w:rsidR="00B80C50">
              <w:rPr>
                <w:noProof/>
              </w:rPr>
              <w:t>The spec is not clear on how PDSCH/DM-RS is rate matched in the case of intercell mTRP operation.</w:t>
            </w:r>
          </w:p>
        </w:tc>
      </w:tr>
      <w:tr w:rsidR="00EE6F01" w14:paraId="7B73838D" w14:textId="77777777" w:rsidTr="00EE6F01">
        <w:trPr>
          <w:trHeight w:val="50"/>
        </w:trPr>
        <w:tc>
          <w:tcPr>
            <w:tcW w:w="9629" w:type="dxa"/>
          </w:tcPr>
          <w:p w14:paraId="1F97ED2C" w14:textId="77777777" w:rsidR="00B80C50" w:rsidRPr="0048482F" w:rsidRDefault="00B80C50" w:rsidP="00B80C50">
            <w:pPr>
              <w:pStyle w:val="30"/>
              <w:numPr>
                <w:ilvl w:val="0"/>
                <w:numId w:val="0"/>
              </w:numPr>
              <w:ind w:left="720" w:hanging="720"/>
              <w:rPr>
                <w:color w:val="000000"/>
              </w:rPr>
            </w:pPr>
            <w:bookmarkStart w:id="1" w:name="_Toc11352093"/>
            <w:bookmarkStart w:id="2" w:name="_Toc20317983"/>
            <w:bookmarkStart w:id="3" w:name="_Toc27299881"/>
            <w:bookmarkStart w:id="4" w:name="_Toc29673146"/>
            <w:bookmarkStart w:id="5" w:name="_Toc29673287"/>
            <w:bookmarkStart w:id="6" w:name="_Toc29674280"/>
            <w:bookmarkStart w:id="7" w:name="_Toc36645510"/>
            <w:bookmarkStart w:id="8" w:name="_Toc45810555"/>
            <w:bookmarkStart w:id="9" w:name="_Toc100147357"/>
            <w:r w:rsidRPr="0048482F">
              <w:rPr>
                <w:color w:val="000000"/>
              </w:rPr>
              <w:t>5.1.4</w:t>
            </w:r>
            <w:r>
              <w:rPr>
                <w:color w:val="000000"/>
              </w:rPr>
              <w:tab/>
            </w:r>
            <w:r w:rsidRPr="0048482F">
              <w:rPr>
                <w:color w:val="000000"/>
              </w:rPr>
              <w:t>PDSCH resource mapping</w:t>
            </w:r>
            <w:bookmarkEnd w:id="1"/>
            <w:bookmarkEnd w:id="2"/>
            <w:bookmarkEnd w:id="3"/>
            <w:bookmarkEnd w:id="4"/>
            <w:bookmarkEnd w:id="5"/>
            <w:bookmarkEnd w:id="6"/>
            <w:bookmarkEnd w:id="7"/>
            <w:bookmarkEnd w:id="8"/>
            <w:bookmarkEnd w:id="9"/>
          </w:p>
          <w:p w14:paraId="22726BDF" w14:textId="77777777" w:rsidR="00B80C50" w:rsidRPr="0048482F" w:rsidRDefault="00B80C50" w:rsidP="00B80C50">
            <w:pPr>
              <w:rPr>
                <w:kern w:val="2"/>
                <w:lang w:eastAsia="zh-CN"/>
              </w:rPr>
            </w:pPr>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1AA10BC4" w14:textId="77777777" w:rsidR="00B80C50" w:rsidRPr="0048482F" w:rsidRDefault="00B80C50" w:rsidP="00B80C50">
            <w:pPr>
              <w:rPr>
                <w:kern w:val="2"/>
                <w:lang w:eastAsia="zh-CN"/>
              </w:rPr>
            </w:pPr>
            <w:r w:rsidRPr="0048482F">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afff0"/>
              </w:rPr>
              <w:t xml:space="preserve">, </w:t>
            </w:r>
            <w:r>
              <w:rPr>
                <w:color w:val="000000"/>
                <w:kern w:val="2"/>
                <w:lang w:eastAsia="zh-CN"/>
              </w:rPr>
              <w:t>P-RNTI or TC-RNTI</w:t>
            </w:r>
            <w:r w:rsidRPr="0048482F">
              <w:rPr>
                <w:kern w:val="2"/>
                <w:lang w:eastAsia="zh-CN"/>
              </w:rPr>
              <w:t xml:space="preserve">, the UE assumes SS/PBCH block transmission according to </w:t>
            </w:r>
            <w:proofErr w:type="spellStart"/>
            <w:r>
              <w:rPr>
                <w:i/>
                <w:color w:val="000000"/>
                <w:kern w:val="2"/>
                <w:lang w:eastAsia="zh-CN"/>
              </w:rPr>
              <w:t>ssb-PositionsInBurst</w:t>
            </w:r>
            <w:proofErr w:type="spellEnd"/>
            <w:r w:rsidRPr="0048482F">
              <w:rPr>
                <w:kern w:val="2"/>
                <w:lang w:eastAsia="zh-CN"/>
              </w:rPr>
              <w:t>,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transmission resources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2F4D0D72" w14:textId="77777777" w:rsidR="00B80C50" w:rsidRDefault="00B80C50" w:rsidP="00B80C50">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Pr="00C74B6C">
              <w:rPr>
                <w:i/>
                <w:color w:val="000000"/>
              </w:rPr>
              <w:t>SIB1</w:t>
            </w:r>
            <w:r>
              <w:rPr>
                <w:color w:val="000000"/>
              </w:rPr>
              <w:t>.</w:t>
            </w:r>
          </w:p>
          <w:p w14:paraId="3A09A931" w14:textId="77777777" w:rsidR="00B80C50" w:rsidRDefault="00B80C50" w:rsidP="00B80C50">
            <w:pPr>
              <w:rPr>
                <w:color w:val="000000"/>
              </w:rPr>
            </w:pPr>
            <w:r w:rsidRPr="00DD0BA1">
              <w:rPr>
                <w:color w:val="000000"/>
              </w:rPr>
              <w:t xml:space="preserve">When receiving PDSCH </w:t>
            </w:r>
            <w:r>
              <w:rPr>
                <w:color w:val="000000"/>
              </w:rPr>
              <w:t>scheduled by PDCCH with CRC scrambled by C-RNTI, MCS-C-RNTI, CS-RNTI, G-RNTI, G-CS-RNTI, MCCH-RNTI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if the PDSCH resource allocation overlaps with PRBs containing SS/PBCH block transmission resources, and the UE shall assume that the PRBs containing SS/PBCH block transmission resources are not available for PDSCH in the OFDM symbols where SS/PBCH block</w:t>
            </w:r>
            <w:ins w:id="10" w:author="TAMRAKAR RAKESH" w:date="2022-05-19T13:30:00Z">
              <w:r>
                <w:rPr>
                  <w:color w:val="000000"/>
                </w:rPr>
                <w:t xml:space="preserve"> </w:t>
              </w:r>
              <w:r w:rsidRPr="00B40D0D">
                <w:rPr>
                  <w:rFonts w:hint="eastAsia"/>
                </w:rPr>
                <w:t>associated with the same PCI</w:t>
              </w:r>
            </w:ins>
            <w:r>
              <w:rPr>
                <w:color w:val="000000"/>
              </w:rPr>
              <w:t xml:space="preserve"> is transmitted. </w:t>
            </w:r>
          </w:p>
          <w:p w14:paraId="1FAC85AC" w14:textId="77777777" w:rsidR="00B80C50" w:rsidRDefault="00B80C50" w:rsidP="00B80C50">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3890D095" w14:textId="77777777" w:rsidR="00B80C50" w:rsidRPr="00E90518" w:rsidRDefault="00B80C50" w:rsidP="00B80C50">
            <w:pPr>
              <w:rPr>
                <w:rFonts w:eastAsia="Malgun Gothic"/>
                <w:i/>
              </w:rPr>
            </w:pPr>
            <w:r w:rsidRPr="00191BEC">
              <w:rPr>
                <w:rFonts w:eastAsia="Malgun Gothic" w:hint="eastAsia"/>
                <w:lang w:eastAsia="ko-KR"/>
              </w:rPr>
              <w:t>F</w:t>
            </w:r>
            <w:r w:rsidRPr="00191BEC">
              <w:rPr>
                <w:rFonts w:eastAsia="Malgun Gothic"/>
                <w:lang w:eastAsia="ko-KR"/>
              </w:rPr>
              <w:t xml:space="preserve">or operation with shared spectrum channel access, SS/PBCH block transmission according to </w:t>
            </w:r>
            <w:proofErr w:type="spellStart"/>
            <w:r w:rsidRPr="00191BEC">
              <w:rPr>
                <w:i/>
                <w:kern w:val="2"/>
              </w:rPr>
              <w:t>ssb-PositionsInBurst</w:t>
            </w:r>
            <w:proofErr w:type="spellEnd"/>
            <w:r w:rsidRPr="00191BEC">
              <w:rPr>
                <w:i/>
                <w:kern w:val="2"/>
              </w:rPr>
              <w:t xml:space="preserve"> </w:t>
            </w:r>
            <w:r w:rsidRPr="00191BEC">
              <w:rPr>
                <w:rFonts w:eastAsia="Malgun Gothic"/>
              </w:rPr>
              <w:t xml:space="preserve">represents all of the candidate SS/PBCH blocks corresponding to SS/PBCH block indices provided by </w:t>
            </w:r>
            <w:proofErr w:type="spellStart"/>
            <w:r w:rsidRPr="00191BEC">
              <w:rPr>
                <w:i/>
                <w:kern w:val="2"/>
              </w:rPr>
              <w:t>ssb-PositionsInBurst</w:t>
            </w:r>
            <w:proofErr w:type="spellEnd"/>
            <w:r w:rsidRPr="00191BEC">
              <w:rPr>
                <w:i/>
                <w:kern w:val="2"/>
              </w:rPr>
              <w:t xml:space="preserve"> </w:t>
            </w:r>
            <w:r w:rsidRPr="00191BEC">
              <w:rPr>
                <w:rFonts w:eastAsia="Malgun Gothic"/>
              </w:rPr>
              <w:t>as described in Clause 4.1 of [6, TS 38.213].</w:t>
            </w:r>
          </w:p>
          <w:p w14:paraId="1CE79608" w14:textId="0B53EB23" w:rsidR="00EE6F01" w:rsidRPr="00B80C50" w:rsidRDefault="00EE6F01" w:rsidP="00B80C50">
            <w:pPr>
              <w:pStyle w:val="Normal9pointspacing"/>
              <w:rPr>
                <w:rFonts w:eastAsiaTheme="minorEastAsia"/>
                <w:color w:val="FF0000"/>
                <w:sz w:val="18"/>
                <w:szCs w:val="18"/>
                <w:lang w:eastAsia="zh-CN"/>
              </w:rPr>
            </w:pPr>
          </w:p>
        </w:tc>
      </w:tr>
    </w:tbl>
    <w:p w14:paraId="0F8B5BC4" w14:textId="77777777" w:rsidR="00A47289" w:rsidRDefault="00A47289" w:rsidP="00A47289">
      <w:pPr>
        <w:snapToGrid w:val="0"/>
        <w:jc w:val="both"/>
        <w:rPr>
          <w:rFonts w:eastAsia="等线"/>
          <w:b/>
          <w:bCs/>
          <w:sz w:val="18"/>
          <w:szCs w:val="18"/>
          <w:u w:val="single"/>
          <w:lang w:val="en-US" w:eastAsia="zh-CN"/>
        </w:rPr>
      </w:pPr>
    </w:p>
    <w:p w14:paraId="793256C0" w14:textId="4AB274AD" w:rsidR="00A47289" w:rsidRPr="002B30E4" w:rsidRDefault="00A47289" w:rsidP="00A47289">
      <w:pPr>
        <w:pStyle w:val="20"/>
        <w:numPr>
          <w:ilvl w:val="0"/>
          <w:numId w:val="0"/>
        </w:numPr>
        <w:ind w:left="576" w:hanging="576"/>
        <w:rPr>
          <w:rStyle w:val="h4CharChar"/>
        </w:rPr>
      </w:pPr>
      <w:r w:rsidRPr="002B30E4">
        <w:rPr>
          <w:rStyle w:val="h4CharChar"/>
        </w:rPr>
        <w:lastRenderedPageBreak/>
        <w:t>TP for TS 38.21</w:t>
      </w:r>
      <w:r w:rsidR="00EE54D6">
        <w:rPr>
          <w:rStyle w:val="h4CharChar"/>
        </w:rPr>
        <w:t>4</w:t>
      </w:r>
      <w:r w:rsidR="00206225">
        <w:rPr>
          <w:rStyle w:val="h4CharChar"/>
        </w:rPr>
        <w:t xml:space="preserve"> </w:t>
      </w:r>
      <w:r w:rsidRPr="002B30E4">
        <w:rPr>
          <w:rStyle w:val="h4CharChar"/>
        </w:rPr>
        <w:t>(</w:t>
      </w:r>
      <w:r w:rsidRPr="002B30E4">
        <w:rPr>
          <w:rStyle w:val="h4CharChar"/>
          <w:i/>
          <w:iCs/>
        </w:rPr>
        <w:t>Issue #</w:t>
      </w:r>
      <w:r w:rsidR="00EE54D6">
        <w:rPr>
          <w:rStyle w:val="h4CharChar"/>
          <w:i/>
          <w:iCs/>
        </w:rPr>
        <w:t>3</w:t>
      </w:r>
      <w:r w:rsidR="000A4893">
        <w:rPr>
          <w:rStyle w:val="h4CharChar"/>
          <w:i/>
          <w:iCs/>
        </w:rPr>
        <w:t>)</w:t>
      </w:r>
    </w:p>
    <w:tbl>
      <w:tblPr>
        <w:tblStyle w:val="aff7"/>
        <w:tblW w:w="0" w:type="auto"/>
        <w:tblLook w:val="04A0" w:firstRow="1" w:lastRow="0" w:firstColumn="1" w:lastColumn="0" w:noHBand="0" w:noVBand="1"/>
      </w:tblPr>
      <w:tblGrid>
        <w:gridCol w:w="9629"/>
      </w:tblGrid>
      <w:tr w:rsidR="00A47289" w:rsidRPr="002B30E4" w14:paraId="3B7277A8" w14:textId="77777777" w:rsidTr="00BF3B81">
        <w:tc>
          <w:tcPr>
            <w:tcW w:w="9629" w:type="dxa"/>
          </w:tcPr>
          <w:p w14:paraId="5F694F3C" w14:textId="77777777" w:rsidR="00DD3373" w:rsidRDefault="00DD3373" w:rsidP="00DD3373">
            <w:pPr>
              <w:pStyle w:val="CRCoverPage"/>
              <w:spacing w:after="0"/>
              <w:rPr>
                <w:noProof/>
              </w:rPr>
            </w:pPr>
            <w:r w:rsidRPr="002B30E4">
              <w:rPr>
                <w:b/>
                <w:bCs/>
                <w:u w:val="single"/>
                <w:lang w:eastAsia="zh-CN"/>
              </w:rPr>
              <w:t>Reason of change:</w:t>
            </w:r>
            <w:r w:rsidRPr="002B30E4">
              <w:rPr>
                <w:b/>
                <w:bCs/>
                <w:lang w:eastAsia="zh-CN"/>
              </w:rPr>
              <w:t xml:space="preserve"> </w:t>
            </w:r>
            <w:r>
              <w:rPr>
                <w:noProof/>
              </w:rPr>
              <w:t>In RAN1#104-e, following agreement on PDSCH/PDCCH rate matching was agreed</w:t>
            </w:r>
          </w:p>
          <w:p w14:paraId="66119B7E" w14:textId="77777777" w:rsidR="00DD3373" w:rsidRPr="002003D4" w:rsidRDefault="00DD3373" w:rsidP="00DD3373">
            <w:pPr>
              <w:rPr>
                <w:rFonts w:cs="Times"/>
                <w:b/>
                <w:bCs/>
                <w:szCs w:val="21"/>
                <w:lang w:eastAsia="zh-CN"/>
              </w:rPr>
            </w:pPr>
            <w:r w:rsidRPr="002003D4">
              <w:rPr>
                <w:rFonts w:cs="Times"/>
                <w:b/>
                <w:bCs/>
                <w:szCs w:val="21"/>
                <w:highlight w:val="green"/>
                <w:lang w:eastAsia="zh-CN"/>
              </w:rPr>
              <w:t>Agreement</w:t>
            </w:r>
          </w:p>
          <w:p w14:paraId="4C8723CA" w14:textId="77777777" w:rsidR="00DD3373" w:rsidRPr="0004782F" w:rsidRDefault="00DD3373" w:rsidP="00DD3373">
            <w:pPr>
              <w:rPr>
                <w:rFonts w:cs="Times"/>
                <w:szCs w:val="21"/>
                <w:lang w:eastAsia="zh-CN"/>
              </w:rPr>
            </w:pPr>
            <w:r w:rsidRPr="0004782F">
              <w:rPr>
                <w:rFonts w:cs="Times"/>
                <w:szCs w:val="21"/>
                <w:lang w:eastAsia="zh-CN"/>
              </w:rPr>
              <w:t>Scheme1: PDSCH/PDCCH from non-serving cell (PCI) associated with TCI state and/or QCL-info is rate matched around non-serving cell SSB with the same PCI</w:t>
            </w:r>
          </w:p>
          <w:p w14:paraId="7774CF40" w14:textId="77777777" w:rsidR="00DD3373" w:rsidRDefault="00DD3373" w:rsidP="00DD3373">
            <w:pPr>
              <w:spacing w:after="0"/>
              <w:rPr>
                <w:highlight w:val="green"/>
                <w:lang w:eastAsia="zh-CN"/>
              </w:rPr>
            </w:pPr>
            <w:r>
              <w:rPr>
                <w:noProof/>
                <w:lang w:val="en-US"/>
              </w:rPr>
              <w:t>However, in current spec it is not corectly captured. In RAN1#109-e, 2 text proposals addressing rate matching issue are agreed, which clarified that the matching is associated with either additional PCI or serving cell PCI.</w:t>
            </w:r>
          </w:p>
          <w:p w14:paraId="573FC668" w14:textId="4C012CB0" w:rsidR="00DD3373" w:rsidRPr="002B30E4" w:rsidRDefault="00DD3373" w:rsidP="00DD3373">
            <w:pPr>
              <w:spacing w:before="120" w:after="60" w:line="259" w:lineRule="auto"/>
              <w:rPr>
                <w:b/>
                <w:bCs/>
                <w:lang w:eastAsia="zh-CN"/>
              </w:rPr>
            </w:pPr>
            <w:r w:rsidRPr="002B30E4">
              <w:rPr>
                <w:b/>
                <w:bCs/>
                <w:u w:val="single"/>
                <w:lang w:eastAsia="zh-CN"/>
              </w:rPr>
              <w:t>Summary of change:</w:t>
            </w:r>
            <w:r w:rsidRPr="002B30E4">
              <w:rPr>
                <w:b/>
                <w:bCs/>
                <w:lang w:eastAsia="zh-CN"/>
              </w:rPr>
              <w:t xml:space="preserve"> </w:t>
            </w:r>
            <w:r>
              <w:rPr>
                <w:noProof/>
                <w:lang w:eastAsia="ko-KR"/>
              </w:rPr>
              <w:t>In section 5.1.</w:t>
            </w:r>
            <w:r>
              <w:rPr>
                <w:noProof/>
                <w:lang w:eastAsia="ko-KR"/>
              </w:rPr>
              <w:t>6.2</w:t>
            </w:r>
            <w:bookmarkStart w:id="11" w:name="_GoBack"/>
            <w:bookmarkEnd w:id="11"/>
            <w:r>
              <w:rPr>
                <w:noProof/>
                <w:lang w:eastAsia="ko-KR"/>
              </w:rPr>
              <w:t xml:space="preserve">, for PDSCH resource mapping and DM-RS reception procedure, it is clarified that in </w:t>
            </w:r>
            <w:r>
              <w:rPr>
                <w:color w:val="000000"/>
              </w:rPr>
              <w:t>the PRBs containing SS/PBCH block transmission resources are not available for PDSCH in the OFDM symbols where SS/PBCH block</w:t>
            </w:r>
            <w:r>
              <w:rPr>
                <w:noProof/>
                <w:lang w:eastAsia="ko-KR"/>
              </w:rPr>
              <w:t xml:space="preserve"> associated with the same PCI</w:t>
            </w:r>
          </w:p>
          <w:p w14:paraId="131583EB" w14:textId="44AB5CDF" w:rsidR="00A47289" w:rsidRPr="00A2167C" w:rsidRDefault="00DD3373" w:rsidP="00DD3373">
            <w:pPr>
              <w:spacing w:before="120" w:after="60" w:line="259" w:lineRule="auto"/>
              <w:rPr>
                <w:lang w:eastAsia="zh-CN"/>
              </w:rPr>
            </w:pPr>
            <w:r w:rsidRPr="002B30E4">
              <w:rPr>
                <w:b/>
                <w:bCs/>
                <w:u w:val="single"/>
                <w:lang w:eastAsia="zh-CN"/>
              </w:rPr>
              <w:t>Consequence if not approved:</w:t>
            </w:r>
            <w:r>
              <w:rPr>
                <w:lang w:eastAsia="zh-CN"/>
              </w:rPr>
              <w:t xml:space="preserve"> </w:t>
            </w:r>
            <w:r>
              <w:rPr>
                <w:noProof/>
              </w:rPr>
              <w:t>The spec is not clear on how PDSCH/DM-RS is rate matched in the case of intercell mTRP operation.</w:t>
            </w:r>
          </w:p>
        </w:tc>
      </w:tr>
      <w:tr w:rsidR="00206225" w14:paraId="4AFEFD1D" w14:textId="77777777" w:rsidTr="00206225">
        <w:tc>
          <w:tcPr>
            <w:tcW w:w="9629" w:type="dxa"/>
          </w:tcPr>
          <w:p w14:paraId="6AB38EA2" w14:textId="77777777" w:rsidR="00B80C50" w:rsidRPr="0048482F" w:rsidRDefault="00B80C50" w:rsidP="00DD3373">
            <w:pPr>
              <w:pStyle w:val="4"/>
              <w:numPr>
                <w:ilvl w:val="0"/>
                <w:numId w:val="0"/>
              </w:numPr>
              <w:ind w:left="864" w:hanging="864"/>
              <w:rPr>
                <w:color w:val="000000"/>
              </w:rPr>
            </w:pPr>
            <w:bookmarkStart w:id="12" w:name="_Toc11352102"/>
            <w:bookmarkStart w:id="13" w:name="_Toc20317992"/>
            <w:bookmarkStart w:id="14" w:name="_Toc27299890"/>
            <w:bookmarkStart w:id="15" w:name="_Toc29673155"/>
            <w:bookmarkStart w:id="16" w:name="_Toc29673296"/>
            <w:bookmarkStart w:id="17" w:name="_Toc29674289"/>
            <w:bookmarkStart w:id="18" w:name="_Toc36645519"/>
            <w:bookmarkStart w:id="19" w:name="_Toc45810564"/>
            <w:bookmarkStart w:id="20" w:name="_Toc100147367"/>
            <w:r w:rsidRPr="0048482F">
              <w:rPr>
                <w:color w:val="000000"/>
              </w:rPr>
              <w:lastRenderedPageBreak/>
              <w:t>5.1.6.2</w:t>
            </w:r>
            <w:r w:rsidRPr="0048482F">
              <w:rPr>
                <w:color w:val="000000"/>
              </w:rPr>
              <w:tab/>
              <w:t>DM-RS reception procedure</w:t>
            </w:r>
            <w:bookmarkEnd w:id="12"/>
            <w:bookmarkEnd w:id="13"/>
            <w:bookmarkEnd w:id="14"/>
            <w:bookmarkEnd w:id="15"/>
            <w:bookmarkEnd w:id="16"/>
            <w:bookmarkEnd w:id="17"/>
            <w:bookmarkEnd w:id="18"/>
            <w:bookmarkEnd w:id="19"/>
            <w:bookmarkEnd w:id="20"/>
          </w:p>
          <w:p w14:paraId="0573C827" w14:textId="77777777" w:rsidR="00B80C50" w:rsidRDefault="00B80C50" w:rsidP="00B80C50">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proofErr w:type="spellStart"/>
            <w:r w:rsidRPr="00F54DCC">
              <w:rPr>
                <w:i/>
              </w:rPr>
              <w:t>dmrs-DownlinkForPDSCH-MappingTypeA</w:t>
            </w:r>
            <w:proofErr w:type="spellEnd"/>
            <w:r>
              <w:t xml:space="preserve"> and </w:t>
            </w:r>
            <w:proofErr w:type="spellStart"/>
            <w:r w:rsidRPr="00F54DCC">
              <w:rPr>
                <w:i/>
              </w:rPr>
              <w:t>dmrs-DownlinkForPDSCH-MappingTypeB</w:t>
            </w:r>
            <w:proofErr w:type="spellEnd"/>
            <w:r>
              <w:t>.</w:t>
            </w:r>
          </w:p>
          <w:p w14:paraId="45D237D7" w14:textId="77777777" w:rsidR="00B80C50" w:rsidRPr="00065B38" w:rsidRDefault="00B80C50" w:rsidP="00B80C50">
            <w:pPr>
              <w:rPr>
                <w:rFonts w:eastAsia="Malgun Gothic"/>
                <w:kern w:val="2"/>
                <w:lang w:eastAsia="ko-KR"/>
              </w:rPr>
            </w:pPr>
            <w:r w:rsidRPr="00065B38">
              <w:t xml:space="preserve">The DM-RS reception procedures for PDSCH scheduled by PDCCH with DCI format 1_1 described in this clause equally apply to PDSCH scheduled by PDCCH with DCI format </w:t>
            </w:r>
            <w:r w:rsidRPr="00065B38">
              <w:rPr>
                <w:lang w:eastAsia="ja-JP"/>
              </w:rPr>
              <w:t>4</w:t>
            </w:r>
            <w:r w:rsidRPr="00065B38">
              <w:t xml:space="preserve">_2, by applying the parameters of </w:t>
            </w:r>
            <w:proofErr w:type="spellStart"/>
            <w:r w:rsidRPr="00065B38">
              <w:rPr>
                <w:i/>
              </w:rPr>
              <w:t>dmrs-DownlinkForPDSCH-MappingTypeA</w:t>
            </w:r>
            <w:proofErr w:type="spellEnd"/>
            <w:r w:rsidRPr="00065B38">
              <w:t xml:space="preserve"> and </w:t>
            </w:r>
            <w:proofErr w:type="spellStart"/>
            <w:r w:rsidRPr="00065B38">
              <w:rPr>
                <w:i/>
              </w:rPr>
              <w:t>dmrs-DownlinkForPDSCH-MappingTypeB</w:t>
            </w:r>
            <w:proofErr w:type="spellEnd"/>
            <w:r w:rsidRPr="00065B38">
              <w:rPr>
                <w:i/>
                <w:lang w:eastAsia="ja-JP"/>
              </w:rPr>
              <w:t xml:space="preserve"> </w:t>
            </w:r>
            <w:r w:rsidRPr="00065B38">
              <w:rPr>
                <w:lang w:eastAsia="ja-JP"/>
              </w:rPr>
              <w:t xml:space="preserve">in </w:t>
            </w:r>
            <w:r w:rsidRPr="00065B38">
              <w:rPr>
                <w:i/>
                <w:lang w:eastAsia="ja-JP"/>
              </w:rPr>
              <w:t>PDSCH-Config-Multicast</w:t>
            </w:r>
            <w:r w:rsidRPr="00065B38">
              <w:t xml:space="preserve"> instead of </w:t>
            </w:r>
            <w:proofErr w:type="spellStart"/>
            <w:r w:rsidRPr="00065B38">
              <w:rPr>
                <w:i/>
              </w:rPr>
              <w:t>dmrs-DownlinkForPDSCH-MappingTypeA</w:t>
            </w:r>
            <w:proofErr w:type="spellEnd"/>
            <w:r w:rsidRPr="00065B38">
              <w:t xml:space="preserve"> and </w:t>
            </w:r>
            <w:proofErr w:type="spellStart"/>
            <w:r w:rsidRPr="00065B38">
              <w:rPr>
                <w:i/>
              </w:rPr>
              <w:t>dmrs-DownlinkForPDSCH-MappingTypeB</w:t>
            </w:r>
            <w:proofErr w:type="spellEnd"/>
            <w:r w:rsidRPr="00065B38">
              <w:rPr>
                <w:i/>
                <w:lang w:eastAsia="ja-JP"/>
              </w:rPr>
              <w:t xml:space="preserve"> in PDSCH-Config</w:t>
            </w:r>
            <w:r w:rsidRPr="00065B38">
              <w:t>.</w:t>
            </w:r>
          </w:p>
          <w:p w14:paraId="2CB50B5F" w14:textId="77777777" w:rsidR="00B80C50" w:rsidRPr="0048482F" w:rsidRDefault="00B80C50" w:rsidP="00B80C50">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 xml:space="preserve">DCI format 1_0, </w:t>
            </w:r>
            <w:r>
              <w:rPr>
                <w:kern w:val="2"/>
                <w:lang w:eastAsia="ko-KR"/>
              </w:rPr>
              <w:t>4_0, or 4_1,</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proofErr w:type="spellStart"/>
            <w:r w:rsidRPr="00EF52CE">
              <w:rPr>
                <w:rFonts w:eastAsia="Malgun Gothic"/>
                <w:i/>
                <w:color w:val="000000"/>
                <w:kern w:val="2"/>
                <w:lang w:eastAsia="ko-KR"/>
              </w:rPr>
              <w:t>dmrs-AdditionalPosition</w:t>
            </w:r>
            <w:proofErr w:type="spellEnd"/>
            <w:r w:rsidRPr="00EF52CE">
              <w:rPr>
                <w:rFonts w:eastAsia="Malgun Gothic"/>
                <w:color w:val="000000"/>
                <w:kern w:val="2"/>
                <w:lang w:eastAsia="ko-KR"/>
              </w:rPr>
              <w:t xml:space="preserve">, </w:t>
            </w:r>
            <w:proofErr w:type="spellStart"/>
            <w:r w:rsidRPr="00517853">
              <w:rPr>
                <w:rFonts w:eastAsia="Malgun Gothic"/>
                <w:i/>
                <w:color w:val="000000"/>
                <w:kern w:val="2"/>
                <w:lang w:eastAsia="ko-KR"/>
              </w:rPr>
              <w:t>maxLength</w:t>
            </w:r>
            <w:proofErr w:type="spellEnd"/>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proofErr w:type="spellStart"/>
            <w:r w:rsidRPr="00EF52CE">
              <w:rPr>
                <w:rFonts w:eastAsia="Malgun Gothic"/>
                <w:i/>
                <w:color w:val="000000"/>
                <w:kern w:val="2"/>
                <w:lang w:eastAsia="ko-KR"/>
              </w:rPr>
              <w:t>dmrs</w:t>
            </w:r>
            <w:proofErr w:type="spellEnd"/>
            <w:r w:rsidRPr="00EF52CE">
              <w:rPr>
                <w:rFonts w:eastAsia="Malgun Gothic"/>
                <w:i/>
                <w:color w:val="000000"/>
                <w:kern w:val="2"/>
                <w:lang w:eastAsia="ko-KR"/>
              </w:rPr>
              <w:t>-Type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3882144D" w14:textId="77777777" w:rsidR="00B80C50" w:rsidRPr="0048482F" w:rsidRDefault="00B80C50" w:rsidP="00B80C50">
            <w:pPr>
              <w:pStyle w:val="B1"/>
              <w:rPr>
                <w:rFonts w:eastAsia="Malgun Gothic"/>
              </w:rPr>
            </w:pPr>
            <w:r>
              <w:rPr>
                <w:rFonts w:eastAsia="Malgun Gothic"/>
              </w:rPr>
              <w:t>-</w:t>
            </w:r>
            <w:r>
              <w:rPr>
                <w:rFonts w:eastAsia="Malgun Gothic"/>
              </w:rPr>
              <w:tab/>
            </w:r>
            <w:r w:rsidRPr="0048482F">
              <w:rPr>
                <w:rFonts w:eastAsia="Malgun Gothic"/>
              </w:rPr>
              <w:t>For PDSCH with mapping type A</w:t>
            </w:r>
            <w:r>
              <w:rPr>
                <w:rFonts w:eastAsia="Malgun Gothic"/>
                <w:lang w:val="en-US"/>
              </w:rPr>
              <w:t xml:space="preserve"> </w:t>
            </w:r>
            <w:r>
              <w:rPr>
                <w:rFonts w:eastAsia="Malgun Gothic"/>
              </w:rPr>
              <w:t>and type B</w:t>
            </w:r>
            <w:r w:rsidRPr="0048482F">
              <w:rPr>
                <w:rFonts w:eastAsia="Malgun Gothic"/>
              </w:rPr>
              <w:t xml:space="preserve">, the UE shall assume </w:t>
            </w:r>
            <w:proofErr w:type="spellStart"/>
            <w:r w:rsidRPr="0048482F">
              <w:rPr>
                <w:rFonts w:eastAsia="Malgun Gothic"/>
                <w:i/>
              </w:rPr>
              <w:t>dmrs-AdditionalPosition</w:t>
            </w:r>
            <w:proofErr w:type="spellEnd"/>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7151B12D" w14:textId="77777777" w:rsidR="00B80C50" w:rsidRPr="0048482F" w:rsidRDefault="00B80C50" w:rsidP="00B80C50">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p w14:paraId="6606F811" w14:textId="77777777" w:rsidR="00B80C50" w:rsidRDefault="00B80C50" w:rsidP="00B80C50">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color w:val="000000"/>
                <w:kern w:val="2"/>
                <w:lang w:eastAsia="zh-CN"/>
              </w:rPr>
              <w:t>MCS-C-RNTI,</w:t>
            </w:r>
            <w:r>
              <w:rPr>
                <w:color w:val="000000"/>
                <w:lang w:eastAsia="ko-KR"/>
              </w:rPr>
              <w:t xml:space="preserve"> or CS-RNTI </w:t>
            </w:r>
            <w:r w:rsidRPr="00B05371">
              <w:rPr>
                <w:lang w:eastAsia="ko-KR"/>
              </w:rPr>
              <w:t>or DCI format 4_2 by PDCCH with CRC scrambled by G-RNTI or G-CS-RNTI</w:t>
            </w:r>
            <w:r>
              <w:rPr>
                <w:color w:val="000000"/>
                <w:lang w:eastAsia="ko-KR"/>
              </w:rPr>
              <w:t>,</w:t>
            </w:r>
          </w:p>
          <w:p w14:paraId="34679398" w14:textId="77777777" w:rsidR="00B80C50" w:rsidRPr="0048482F" w:rsidRDefault="00B80C50" w:rsidP="00B80C50">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proofErr w:type="spellStart"/>
            <w:r w:rsidRPr="0048482F">
              <w:rPr>
                <w:i/>
                <w:lang w:eastAsia="ko-KR"/>
              </w:rPr>
              <w:t>dmrs</w:t>
            </w:r>
            <w:proofErr w:type="spellEnd"/>
            <w:r w:rsidRPr="0048482F">
              <w:rPr>
                <w:i/>
                <w:lang w:eastAsia="ko-KR"/>
              </w:rPr>
              <w:t>-Type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04960BE2" w14:textId="77777777" w:rsidR="00B80C50" w:rsidRPr="0048482F" w:rsidRDefault="00B80C50" w:rsidP="00B80C50">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proofErr w:type="spellStart"/>
            <w:r w:rsidRPr="00D40767">
              <w:rPr>
                <w:i/>
                <w:color w:val="000000"/>
              </w:rPr>
              <w:t>maxLength</w:t>
            </w:r>
            <w:proofErr w:type="spellEnd"/>
            <w:r w:rsidRPr="002D7B88">
              <w:rPr>
                <w:i/>
                <w:color w:val="000000"/>
              </w:rPr>
              <w:t xml:space="preserve"> </w:t>
            </w:r>
            <w:r w:rsidRPr="002D7B88">
              <w:rPr>
                <w:color w:val="000000"/>
              </w:rPr>
              <w:t>given by</w:t>
            </w:r>
            <w:r w:rsidRPr="002D7B88">
              <w:rPr>
                <w:i/>
                <w:color w:val="000000"/>
              </w:rPr>
              <w:t xml:space="preserve"> </w:t>
            </w:r>
            <w:r w:rsidRPr="00F35584">
              <w:rPr>
                <w:i/>
              </w:rPr>
              <w:t>DMRS-</w:t>
            </w:r>
            <w:proofErr w:type="spellStart"/>
            <w:proofErr w:type="gramStart"/>
            <w:r w:rsidRPr="00F35584">
              <w:rPr>
                <w:i/>
              </w:rPr>
              <w:t>DownlinkConfig</w:t>
            </w:r>
            <w:proofErr w:type="spellEnd"/>
            <w:r w:rsidRPr="002D7B88">
              <w:rPr>
                <w:i/>
              </w:rPr>
              <w:t>.</w:t>
            </w:r>
            <w:r w:rsidRPr="0048482F">
              <w:rPr>
                <w:i/>
              </w:rPr>
              <w:t>.</w:t>
            </w:r>
            <w:proofErr w:type="gramEnd"/>
          </w:p>
          <w:p w14:paraId="0B529287" w14:textId="77777777" w:rsidR="00B80C50" w:rsidRPr="0048482F" w:rsidRDefault="00B80C50" w:rsidP="00B80C50">
            <w:pPr>
              <w:pStyle w:val="B2"/>
            </w:pPr>
            <w:r w:rsidRPr="0048482F">
              <w:t>-</w:t>
            </w:r>
            <w:r w:rsidRPr="0048482F">
              <w:tab/>
              <w:t xml:space="preserve">if </w:t>
            </w:r>
            <w:proofErr w:type="spellStart"/>
            <w:r w:rsidRPr="00D40767">
              <w:rPr>
                <w:i/>
                <w:color w:val="000000"/>
              </w:rPr>
              <w:t>maxLength</w:t>
            </w:r>
            <w:proofErr w:type="spellEnd"/>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79CC0C12" w14:textId="77777777" w:rsidR="00B80C50" w:rsidRPr="0048482F" w:rsidRDefault="00B80C50" w:rsidP="00B80C50">
            <w:pPr>
              <w:pStyle w:val="B2"/>
            </w:pPr>
            <w:r w:rsidRPr="0048482F">
              <w:t>-</w:t>
            </w:r>
            <w:r w:rsidRPr="0048482F">
              <w:tab/>
              <w:t xml:space="preserve">if </w:t>
            </w:r>
            <w:proofErr w:type="spellStart"/>
            <w:r w:rsidRPr="00D40767">
              <w:rPr>
                <w:i/>
                <w:color w:val="000000"/>
              </w:rPr>
              <w:t>maxLength</w:t>
            </w:r>
            <w:proofErr w:type="spellEnd"/>
            <w:r w:rsidRPr="0048482F">
              <w:t xml:space="preserve"> </w:t>
            </w:r>
            <w:r w:rsidRPr="002D7B88">
              <w:t>is set</w:t>
            </w:r>
            <w:r w:rsidRPr="0048482F">
              <w:t xml:space="preserve"> to </w:t>
            </w:r>
            <w:r>
              <w:t>'</w:t>
            </w:r>
            <w:r w:rsidRPr="00BD3056">
              <w:rPr>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23F8163C" w14:textId="77777777" w:rsidR="00B80C50" w:rsidRPr="0048482F" w:rsidRDefault="00B80C50" w:rsidP="00B80C50">
            <w:pPr>
              <w:pStyle w:val="B2"/>
            </w:pPr>
            <w:r w:rsidRPr="0048482F">
              <w:t>-</w:t>
            </w:r>
            <w:r w:rsidRPr="0048482F">
              <w:tab/>
            </w:r>
            <w:r>
              <w:t>and the UE shall assume to receive additional DM-RS as specified in Table 7.4.1.1.2-3 and Table 7.4.1.1.2-4 as described in Clause 7.4.1.1.2 of [4, TS 38.211].</w:t>
            </w:r>
          </w:p>
          <w:p w14:paraId="7F79D3D6" w14:textId="77777777" w:rsidR="00B80C50" w:rsidRDefault="00B80C50" w:rsidP="00B80C50">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7FC0A2FD" w14:textId="77777777" w:rsidR="00B80C50" w:rsidRPr="0048482F" w:rsidRDefault="00B80C50" w:rsidP="00B80C50">
            <w:pPr>
              <w:rPr>
                <w:color w:val="000000"/>
                <w:kern w:val="2"/>
                <w:lang w:eastAsia="ko-KR"/>
              </w:rPr>
            </w:pPr>
            <w:bookmarkStart w:id="21"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1C39B3A1" w14:textId="77777777" w:rsidR="00B80C50" w:rsidRPr="0048482F" w:rsidRDefault="00B80C50" w:rsidP="00B80C50">
            <w:pPr>
              <w:rPr>
                <w:color w:val="000000"/>
                <w:kern w:val="2"/>
                <w:lang w:eastAsia="ko-KR"/>
              </w:rPr>
            </w:pPr>
            <w:r w:rsidRPr="0048482F">
              <w:rPr>
                <w:color w:val="000000"/>
                <w:kern w:val="2"/>
                <w:lang w:eastAsia="ko-KR"/>
              </w:rPr>
              <w:t xml:space="preserve">For DM-RS configuration type 1, </w:t>
            </w:r>
          </w:p>
          <w:p w14:paraId="6CACFABB" w14:textId="77777777" w:rsidR="00B80C50" w:rsidRDefault="00B80C50" w:rsidP="00B80C50">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431BD091" w14:textId="77777777" w:rsidR="00B80C50" w:rsidRPr="0048482F" w:rsidRDefault="00B80C50" w:rsidP="00B80C50">
            <w:pPr>
              <w:pStyle w:val="B1"/>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1D1D359A" w14:textId="77777777" w:rsidR="00B80C50" w:rsidRPr="0048482F" w:rsidRDefault="00B80C50" w:rsidP="00B80C50">
            <w:pPr>
              <w:pStyle w:val="B1"/>
              <w:rPr>
                <w:lang w:eastAsia="ko-KR"/>
              </w:rPr>
            </w:pPr>
            <w:r>
              <w:rPr>
                <w:lang w:eastAsia="ko-KR"/>
              </w:rPr>
              <w:t>-</w:t>
            </w:r>
            <w:r>
              <w:rPr>
                <w:lang w:eastAsia="ko-KR"/>
              </w:rPr>
              <w:tab/>
            </w:r>
            <w:r w:rsidRPr="0048482F">
              <w:rPr>
                <w:lang w:eastAsia="ko-KR"/>
              </w:rPr>
              <w:t xml:space="preserve">if a UE is scheduled with two codewords, </w:t>
            </w:r>
          </w:p>
          <w:p w14:paraId="049E1025" w14:textId="77777777" w:rsidR="00B80C50" w:rsidRPr="0048482F" w:rsidRDefault="00B80C50" w:rsidP="00B80C50">
            <w:pPr>
              <w:rPr>
                <w:color w:val="000000"/>
                <w:kern w:val="2"/>
                <w:lang w:eastAsia="ko-KR"/>
              </w:rPr>
            </w:pPr>
            <w:r w:rsidRPr="0048482F">
              <w:rPr>
                <w:color w:val="000000"/>
                <w:kern w:val="2"/>
                <w:lang w:eastAsia="ko-KR"/>
              </w:rPr>
              <w:lastRenderedPageBreak/>
              <w:t>the UE may assume that all the remaining orthogonal antenna ports are not associated with transmission of PDSCH to another UE.</w:t>
            </w:r>
          </w:p>
          <w:p w14:paraId="3EDDFB96" w14:textId="77777777" w:rsidR="00B80C50" w:rsidRPr="0048482F" w:rsidRDefault="00B80C50" w:rsidP="00B80C50">
            <w:pPr>
              <w:rPr>
                <w:color w:val="000000"/>
                <w:kern w:val="2"/>
                <w:lang w:eastAsia="ko-KR"/>
              </w:rPr>
            </w:pPr>
            <w:r w:rsidRPr="0048482F">
              <w:rPr>
                <w:color w:val="000000"/>
                <w:kern w:val="2"/>
                <w:lang w:eastAsia="ko-KR"/>
              </w:rPr>
              <w:t xml:space="preserve">For DM-RS configuration type 2, </w:t>
            </w:r>
          </w:p>
          <w:p w14:paraId="65098068" w14:textId="77777777" w:rsidR="00B80C50" w:rsidRDefault="00B80C50" w:rsidP="00B80C50">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38900A98" w14:textId="77777777" w:rsidR="00B80C50" w:rsidRPr="0048482F" w:rsidRDefault="00B80C50" w:rsidP="00B80C50">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08F349E1" w14:textId="77777777" w:rsidR="00B80C50" w:rsidRPr="0048482F" w:rsidRDefault="00B80C50" w:rsidP="00B80C50">
            <w:pPr>
              <w:pStyle w:val="B1"/>
              <w:rPr>
                <w:lang w:eastAsia="ko-KR"/>
              </w:rPr>
            </w:pPr>
            <w:r>
              <w:rPr>
                <w:lang w:eastAsia="ko-KR"/>
              </w:rPr>
              <w:t>-</w:t>
            </w:r>
            <w:r>
              <w:rPr>
                <w:lang w:eastAsia="ko-KR"/>
              </w:rPr>
              <w:tab/>
            </w:r>
            <w:r w:rsidRPr="0048482F">
              <w:rPr>
                <w:lang w:eastAsia="ko-KR"/>
              </w:rPr>
              <w:t xml:space="preserve">if a UE is scheduled with two codewords, </w:t>
            </w:r>
          </w:p>
          <w:p w14:paraId="7865FC59" w14:textId="77777777" w:rsidR="00B80C50" w:rsidRPr="0048482F" w:rsidRDefault="00B80C50" w:rsidP="00B80C50">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21"/>
            <w:r w:rsidRPr="0048482F">
              <w:rPr>
                <w:color w:val="000000"/>
                <w:kern w:val="2"/>
                <w:lang w:eastAsia="ko-KR"/>
              </w:rPr>
              <w:t>.</w:t>
            </w:r>
          </w:p>
          <w:p w14:paraId="7B8EEAB3" w14:textId="77777777" w:rsidR="00B80C50" w:rsidRPr="0048482F" w:rsidRDefault="00B80C50" w:rsidP="00B80C50">
            <w:pPr>
              <w:rPr>
                <w:color w:val="000000"/>
                <w:kern w:val="2"/>
                <w:lang w:eastAsia="zh-CN"/>
              </w:rPr>
            </w:pPr>
            <w:bookmarkStart w:id="22" w:name="_Hlk500828751"/>
            <w:r w:rsidRPr="0048482F">
              <w:rPr>
                <w:color w:val="000000"/>
                <w:kern w:val="2"/>
                <w:lang w:eastAsia="zh-CN"/>
              </w:rPr>
              <w:t xml:space="preserve">If a UE receiving PDSCH </w:t>
            </w:r>
            <w:r w:rsidRPr="00291106">
              <w:rPr>
                <w:kern w:val="2"/>
                <w:lang w:eastAsia="zh-CN"/>
              </w:rPr>
              <w:t xml:space="preserve">scheduled by DCI format 1_2 is configured with the higher layer parameter </w:t>
            </w:r>
            <w:proofErr w:type="spellStart"/>
            <w:r w:rsidRPr="00291106">
              <w:rPr>
                <w:i/>
                <w:kern w:val="2"/>
                <w:lang w:eastAsia="zh-CN"/>
              </w:rPr>
              <w:t>phaseTrackingRS</w:t>
            </w:r>
            <w:proofErr w:type="spellEnd"/>
            <w:r w:rsidRPr="00291106">
              <w:rPr>
                <w:kern w:val="2"/>
                <w:lang w:eastAsia="zh-CN"/>
              </w:rPr>
              <w:t xml:space="preserve"> in </w:t>
            </w:r>
            <w:r w:rsidRPr="00302635">
              <w:rPr>
                <w:i/>
                <w:color w:val="000000" w:themeColor="text1"/>
                <w:sz w:val="22"/>
                <w:szCs w:val="22"/>
                <w:lang w:val="en-US"/>
              </w:rPr>
              <w:t>dmrs-DownlinkForPDSCH-MappingTypeA-DCI-1-2</w:t>
            </w:r>
            <w:r>
              <w:rPr>
                <w:i/>
                <w:color w:val="000000" w:themeColor="text1"/>
                <w:sz w:val="22"/>
                <w:szCs w:val="22"/>
                <w:lang w:val="en-US"/>
              </w:rPr>
              <w:t xml:space="preserve"> </w:t>
            </w:r>
            <w:r w:rsidRPr="00291106">
              <w:rPr>
                <w:i/>
                <w:lang w:eastAsia="zh-CN"/>
              </w:rPr>
              <w:t xml:space="preserve"> </w:t>
            </w:r>
            <w:r w:rsidRPr="00291106">
              <w:rPr>
                <w:iCs/>
                <w:lang w:eastAsia="zh-CN"/>
              </w:rPr>
              <w:t xml:space="preserve">or </w:t>
            </w:r>
            <w:r w:rsidRPr="00892A42">
              <w:rPr>
                <w:i/>
                <w:color w:val="000000" w:themeColor="text1"/>
                <w:sz w:val="22"/>
                <w:szCs w:val="22"/>
                <w:lang w:val="en-US"/>
              </w:rPr>
              <w:t>dmrs-DownlinkForPDSCH-MappingTypeB-DCI-1-2</w:t>
            </w:r>
            <w:r w:rsidRPr="00291106">
              <w:rPr>
                <w:i/>
                <w:lang w:eastAsia="zh-CN"/>
              </w:rPr>
              <w:t xml:space="preserve"> </w:t>
            </w:r>
            <w:r w:rsidRPr="00291106">
              <w:rPr>
                <w:kern w:val="2"/>
                <w:lang w:eastAsia="zh-CN"/>
              </w:rPr>
              <w:t xml:space="preserve">or a UE receiving PDSCH scheduled by DCI format 1_0 or DCI format 1_1 </w:t>
            </w:r>
            <w:r w:rsidRPr="0048482F">
              <w:rPr>
                <w:color w:val="000000"/>
                <w:kern w:val="2"/>
                <w:lang w:eastAsia="zh-CN"/>
              </w:rPr>
              <w:t xml:space="preserve">is configured with the higher layer parameter </w:t>
            </w:r>
            <w:proofErr w:type="spellStart"/>
            <w:r w:rsidRPr="00EF6CF7">
              <w:rPr>
                <w:i/>
                <w:color w:val="000000"/>
                <w:kern w:val="2"/>
                <w:lang w:eastAsia="zh-CN"/>
              </w:rPr>
              <w:t>phaseTrackingRS</w:t>
            </w:r>
            <w:proofErr w:type="spellEnd"/>
            <w:r>
              <w:rPr>
                <w:color w:val="000000"/>
                <w:kern w:val="2"/>
                <w:lang w:eastAsia="zh-CN"/>
              </w:rPr>
              <w:t xml:space="preserve"> in </w:t>
            </w:r>
            <w:proofErr w:type="spellStart"/>
            <w:r w:rsidRPr="00291106">
              <w:rPr>
                <w:i/>
                <w:lang w:eastAsia="zh-CN"/>
              </w:rPr>
              <w:t>dmrs-DownlinkForPDSCH-MappingTypeA</w:t>
            </w:r>
            <w:proofErr w:type="spellEnd"/>
            <w:r w:rsidRPr="00291106">
              <w:rPr>
                <w:i/>
                <w:lang w:eastAsia="zh-CN"/>
              </w:rPr>
              <w:t xml:space="preserve"> </w:t>
            </w:r>
            <w:r w:rsidRPr="00291106">
              <w:rPr>
                <w:iCs/>
                <w:lang w:eastAsia="zh-CN"/>
              </w:rPr>
              <w:t>or</w:t>
            </w:r>
            <w:r w:rsidRPr="00291106">
              <w:rPr>
                <w:i/>
                <w:lang w:eastAsia="zh-CN"/>
              </w:rPr>
              <w:t xml:space="preserve"> </w:t>
            </w:r>
            <w:proofErr w:type="spellStart"/>
            <w:r w:rsidRPr="00291106">
              <w:rPr>
                <w:i/>
                <w:lang w:eastAsia="zh-CN"/>
              </w:rPr>
              <w:t>dmrs-DownlinkForPDSCH-MappingTypeB</w:t>
            </w:r>
            <w:proofErr w:type="spellEnd"/>
            <w:r w:rsidRPr="0048482F">
              <w:rPr>
                <w:color w:val="000000"/>
                <w:kern w:val="2"/>
                <w:lang w:eastAsia="zh-CN"/>
              </w:rPr>
              <w:t>, the UE may assume that the following configurations are not occurring simultaneously for the received PDSCH</w:t>
            </w:r>
            <w:r>
              <w:rPr>
                <w:color w:val="000000"/>
                <w:kern w:val="2"/>
                <w:lang w:eastAsia="zh-CN"/>
              </w:rPr>
              <w:t>:</w:t>
            </w:r>
          </w:p>
          <w:bookmarkEnd w:id="22"/>
          <w:p w14:paraId="34CEC559" w14:textId="77777777" w:rsidR="00B80C50" w:rsidRPr="0048482F" w:rsidRDefault="00B80C50" w:rsidP="00B80C50">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7B75A598" w14:textId="77777777" w:rsidR="00B80C50" w:rsidRPr="0048482F" w:rsidRDefault="00B80C50" w:rsidP="00B80C50">
            <w:pPr>
              <w:pStyle w:val="B1"/>
              <w:rPr>
                <w:lang w:eastAsia="en-GB"/>
              </w:rPr>
            </w:pPr>
            <w:r>
              <w:rPr>
                <w:lang w:eastAsia="en-GB"/>
              </w:rPr>
              <w:t>-</w:t>
            </w:r>
            <w:r>
              <w:rPr>
                <w:lang w:eastAsia="en-GB"/>
              </w:rPr>
              <w:tab/>
            </w:r>
            <w:r w:rsidRPr="0048482F">
              <w:rPr>
                <w:lang w:eastAsia="en-GB"/>
              </w:rPr>
              <w:t>PT-RS is transmitted to the UE.</w:t>
            </w:r>
          </w:p>
          <w:p w14:paraId="6B5EB63F" w14:textId="77777777" w:rsidR="00B80C50" w:rsidRPr="0048482F" w:rsidRDefault="00B80C50" w:rsidP="00B80C50">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proofErr w:type="spellStart"/>
            <w:r w:rsidRPr="006E20A7">
              <w:rPr>
                <w:i/>
                <w:iCs/>
                <w:color w:val="000000"/>
                <w:lang w:val="en-US"/>
              </w:rPr>
              <w:t>maxLength</w:t>
            </w:r>
            <w:proofErr w:type="spellEnd"/>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proofErr w:type="spellStart"/>
            <w:r w:rsidRPr="0048482F">
              <w:rPr>
                <w:i/>
                <w:iCs/>
                <w:color w:val="000000"/>
                <w:lang w:val="en-US"/>
              </w:rPr>
              <w:t>dmrs-AdditionalPosition</w:t>
            </w:r>
            <w:proofErr w:type="spellEnd"/>
            <w:r w:rsidRPr="0048482F">
              <w:rPr>
                <w:color w:val="000000"/>
                <w:lang w:val="en-US"/>
              </w:rPr>
              <w:t>.</w:t>
            </w:r>
            <w:r w:rsidRPr="0048482F">
              <w:rPr>
                <w:i/>
                <w:iCs/>
                <w:color w:val="000000"/>
                <w:lang w:val="en-US"/>
              </w:rPr>
              <w:t xml:space="preserve"> </w:t>
            </w:r>
          </w:p>
          <w:p w14:paraId="2B827CCF" w14:textId="77777777" w:rsidR="00B80C50" w:rsidRDefault="00B80C50" w:rsidP="00B80C50">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 xml:space="preserve">RS configuration type as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p>
          <w:p w14:paraId="47FAD6A8" w14:textId="77777777" w:rsidR="00B80C50" w:rsidRDefault="00B80C50" w:rsidP="00B80C50">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7D09D37A" w14:textId="77777777" w:rsidR="00B80C50" w:rsidRDefault="00B80C50" w:rsidP="00B80C50">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7D02F776" w14:textId="77777777" w:rsidR="00B80C50" w:rsidRDefault="00B80C50" w:rsidP="00B80C50">
            <w:pPr>
              <w:rPr>
                <w:kern w:val="2"/>
                <w:lang w:eastAsia="ko-KR"/>
              </w:rPr>
            </w:pPr>
            <w:r>
              <w:rPr>
                <w:kern w:val="2"/>
                <w:lang w:eastAsia="ko-KR"/>
              </w:rPr>
              <w:t>When receiving PDSCH scheduled by DCI format 1_1, the UE shall assume that the CDM groups indicated in the configured index from Tables 7.3.1.2.2-1, 7.3.1.2.2-1A, 7.3.1.2.2-2, 7.3.1.2.2-2A, 7.3.1.2.2-3, 7.3.1.2.2-3A, 7.3.1.2.2-4, 7.3.1.2.2-4A of [5, TS. 38.212] contain potential co-scheduled downlink DM-RS and are not used for data transmission, where "1", "2" and "3" for the number of DM-RS CDM group(s) in Tables 7.3.1.2.2-1, 7.3.1.2.2-1A, 7.3.1.2.2-2, 7.3.1.2.2-3, 7.3.1.2.2-3A, 7.3.1.2.2-4, 7.3.1.2.2-4A of [5, TS. 38.212] correspond to CDM group 0, {0,1}, {0,1,2}, respectively.</w:t>
            </w:r>
          </w:p>
          <w:p w14:paraId="75DC6BB7" w14:textId="77777777" w:rsidR="00B80C50" w:rsidRDefault="00B80C50" w:rsidP="00B80C50">
            <w:pPr>
              <w:rPr>
                <w:kern w:val="2"/>
                <w:lang w:eastAsia="ko-KR"/>
              </w:rPr>
            </w:pPr>
            <w:r w:rsidRPr="0078506B">
              <w:rPr>
                <w:kern w:val="2"/>
                <w:lang w:eastAsia="ko-KR"/>
              </w:rPr>
              <w:t>When receiving PDSCH scheduled by DCI format 1_0,</w:t>
            </w:r>
            <w:r>
              <w:rPr>
                <w:kern w:val="2"/>
                <w:lang w:eastAsia="ko-KR"/>
              </w:rPr>
              <w:t xml:space="preserve"> 4_0, or 4_1,</w:t>
            </w:r>
            <w:r w:rsidRPr="0078506B">
              <w:rPr>
                <w:kern w:val="2"/>
                <w:lang w:eastAsia="ko-KR"/>
              </w:rPr>
              <w:t xml:space="preserve">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241D4371" w14:textId="77777777" w:rsidR="00B80C50" w:rsidRDefault="00B80C50" w:rsidP="00B80C50">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11B1188D" w14:textId="77777777" w:rsidR="00B80C50" w:rsidRDefault="00B80C50" w:rsidP="00B80C50">
            <w:pPr>
              <w:rPr>
                <w:kern w:val="2"/>
                <w:lang w:eastAsia="ko-KR"/>
              </w:rPr>
            </w:pPr>
            <w:bookmarkStart w:id="23" w:name="_Hlk508018029"/>
            <w:r>
              <w:rPr>
                <w:kern w:val="2"/>
                <w:lang w:eastAsia="ko-KR"/>
              </w:rPr>
              <w:t>If the UE receives the DM-RS for PDSCH and an SS/PBCH block</w:t>
            </w:r>
            <w:ins w:id="24" w:author="TAMRAKAR RAKESH" w:date="2022-05-19T13:32:00Z">
              <w:r>
                <w:rPr>
                  <w:kern w:val="2"/>
                  <w:lang w:eastAsia="ko-KR"/>
                </w:rPr>
                <w:t xml:space="preserve"> </w:t>
              </w:r>
              <w:r w:rsidRPr="00B40D0D">
                <w:rPr>
                  <w:kern w:val="2"/>
                </w:rPr>
                <w:t>associated with the same PCI</w:t>
              </w:r>
            </w:ins>
            <w:r>
              <w:rPr>
                <w:kern w:val="2"/>
                <w:lang w:eastAsia="ko-KR"/>
              </w:rPr>
              <w:t xml:space="preserve"> in the same OFDM symbol(s), then the UE may assume that the DM-RS and SS/PBCH block are quasi co-located with '</w:t>
            </w:r>
            <w:proofErr w:type="spellStart"/>
            <w:r>
              <w:rPr>
                <w:kern w:val="2"/>
                <w:lang w:eastAsia="ko-KR"/>
              </w:rPr>
              <w:t>typeD</w:t>
            </w:r>
            <w:proofErr w:type="spellEnd"/>
            <w:r>
              <w:rPr>
                <w:kern w:val="2"/>
                <w:lang w:eastAsia="ko-KR"/>
              </w:rPr>
              <w:t>', if '</w:t>
            </w:r>
            <w:proofErr w:type="spellStart"/>
            <w:r>
              <w:rPr>
                <w:kern w:val="2"/>
                <w:lang w:eastAsia="ko-KR"/>
              </w:rPr>
              <w:t>typeD</w:t>
            </w:r>
            <w:proofErr w:type="spellEnd"/>
            <w:r>
              <w:rPr>
                <w:kern w:val="2"/>
                <w:lang w:eastAsia="ko-KR"/>
              </w:rPr>
              <w:t xml:space="preserve">' is applicable. </w:t>
            </w:r>
            <w:bookmarkStart w:id="25"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with those of the SS/PBCH block</w:t>
            </w:r>
            <w:ins w:id="26" w:author="TAMRAKAR RAKESH" w:date="2022-05-19T13:33:00Z">
              <w:r>
                <w:rPr>
                  <w:kern w:val="2"/>
                  <w:lang w:eastAsia="ko-KR"/>
                </w:rPr>
                <w:t xml:space="preserve"> </w:t>
              </w:r>
              <w:r w:rsidRPr="00B40D0D">
                <w:rPr>
                  <w:kern w:val="2"/>
                </w:rPr>
                <w:t>associated with the same PCI</w:t>
              </w:r>
              <w:r>
                <w:rPr>
                  <w:kern w:val="2"/>
                </w:rPr>
                <w:t xml:space="preserve"> as the DM-RS</w:t>
              </w:r>
            </w:ins>
            <w:r>
              <w:rPr>
                <w:kern w:val="2"/>
                <w:lang w:eastAsia="ko-KR"/>
              </w:rPr>
              <w:t xml:space="preserve">,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ins w:id="27" w:author="TAMRAKAR RAKESH" w:date="2022-05-19T13:35:00Z">
              <w:r>
                <w:rPr>
                  <w:kern w:val="2"/>
                  <w:lang w:eastAsia="ko-KR"/>
                </w:rPr>
                <w:t xml:space="preserve"> </w:t>
              </w:r>
              <w:r w:rsidRPr="00B40D0D">
                <w:rPr>
                  <w:kern w:val="2"/>
                </w:rPr>
                <w:t xml:space="preserve">A DMRS for PDSCH is said to be associated with an additional PCI if </w:t>
              </w:r>
              <w:r w:rsidRPr="00B40D0D">
                <w:rPr>
                  <w:kern w:val="2"/>
                </w:rPr>
                <w:lastRenderedPageBreak/>
                <w:t>the indicated TCI state for the PDSCH is associated with the additional PCI; otherwise, DMRS for PDSCH is associated with serving cell PCI</w:t>
              </w:r>
              <w:r>
                <w:rPr>
                  <w:kern w:val="2"/>
                </w:rPr>
                <w:t>.</w:t>
              </w:r>
            </w:ins>
          </w:p>
          <w:p w14:paraId="52078C2C" w14:textId="77777777" w:rsidR="00B80C50" w:rsidRDefault="00B80C50" w:rsidP="00B80C50">
            <w:pPr>
              <w:rPr>
                <w:kern w:val="2"/>
                <w:lang w:eastAsia="ko-KR"/>
              </w:rPr>
            </w:pPr>
            <w:r w:rsidRPr="00AD6FDF">
              <w:rPr>
                <w:kern w:val="2"/>
                <w:lang w:eastAsia="ko-KR"/>
              </w:rPr>
              <w:t>If at least one TCI codepoint indicates two TCI states and the UE receives the DM-RS for PDSCH and an SS/PBCH block in the same OFDM symbol(s), then the UE may assume that at least one DM-RS port for the PDSCH and SS/PBCH block are quasi co-located with 'QCL-</w:t>
            </w:r>
            <w:proofErr w:type="spellStart"/>
            <w:r w:rsidRPr="00AD6FDF">
              <w:rPr>
                <w:kern w:val="2"/>
                <w:lang w:eastAsia="ko-KR"/>
              </w:rPr>
              <w:t>TypeD</w:t>
            </w:r>
            <w:proofErr w:type="spellEnd"/>
            <w:r w:rsidRPr="00AD6FDF">
              <w:rPr>
                <w:kern w:val="2"/>
                <w:lang w:eastAsia="ko-KR"/>
              </w:rPr>
              <w:t>', if 'QCL-</w:t>
            </w:r>
            <w:proofErr w:type="spellStart"/>
            <w:r w:rsidRPr="00AD6FDF">
              <w:rPr>
                <w:kern w:val="2"/>
                <w:lang w:eastAsia="ko-KR"/>
              </w:rPr>
              <w:t>TypeD</w:t>
            </w:r>
            <w:proofErr w:type="spellEnd"/>
            <w:r w:rsidRPr="00AD6FDF">
              <w:rPr>
                <w:kern w:val="2"/>
                <w:lang w:eastAsia="ko-KR"/>
              </w:rPr>
              <w:t>' is applicable.</w:t>
            </w:r>
          </w:p>
          <w:p w14:paraId="0699619C" w14:textId="77777777" w:rsidR="00B80C50" w:rsidRPr="00407433" w:rsidRDefault="00B80C50" w:rsidP="00B80C50">
            <w:pPr>
              <w:rPr>
                <w:noProof/>
                <w:szCs w:val="16"/>
                <w:lang w:eastAsia="zh-CN"/>
              </w:rPr>
            </w:pPr>
            <w:r w:rsidRPr="003575E5">
              <w:rPr>
                <w:noProof/>
                <w:szCs w:val="16"/>
                <w:lang w:eastAsia="zh-CN"/>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4542472F" w14:textId="77777777" w:rsidR="00B80C50" w:rsidRDefault="00B80C50" w:rsidP="00B80C50">
            <w:pPr>
              <w:spacing w:after="0"/>
              <w:rPr>
                <w:lang w:eastAsia="x-none"/>
              </w:rPr>
            </w:pPr>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following </w:t>
            </w:r>
            <w:r w:rsidRPr="009709CD">
              <w:rPr>
                <w:lang w:eastAsia="x-none"/>
              </w:rPr>
              <w:t>restrictions</w:t>
            </w:r>
            <w:r>
              <w:rPr>
                <w:lang w:eastAsia="x-none"/>
              </w:rPr>
              <w:t>,</w:t>
            </w:r>
          </w:p>
          <w:p w14:paraId="1AB1A1AE" w14:textId="77777777" w:rsidR="00B80C50" w:rsidRPr="0096609F" w:rsidRDefault="00B80C50" w:rsidP="00B80C50">
            <w:pPr>
              <w:pStyle w:val="B1"/>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2B944E41" w14:textId="77777777" w:rsidR="00B80C50" w:rsidRPr="004B3323" w:rsidRDefault="00B80C50" w:rsidP="00B80C50">
            <w:pPr>
              <w:pStyle w:val="B1"/>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738AD65F" w14:textId="77777777" w:rsidR="00B80C50" w:rsidRDefault="00B80C50" w:rsidP="00B80C50">
            <w:pPr>
              <w:rPr>
                <w:i/>
                <w:color w:val="000000"/>
              </w:rPr>
            </w:pPr>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proofErr w:type="spellStart"/>
            <w:r>
              <w:rPr>
                <w:i/>
              </w:rPr>
              <w:t>repetitionNumber</w:t>
            </w:r>
            <w:proofErr w:type="spellEnd"/>
            <w:r w:rsidRPr="00C52645">
              <w:rPr>
                <w:color w:val="000000"/>
              </w:rPr>
              <w:t xml:space="preserve"> in </w:t>
            </w:r>
            <w:r>
              <w:rPr>
                <w:i/>
                <w:color w:val="000000"/>
              </w:rPr>
              <w:t>PDSCH-</w:t>
            </w:r>
            <w:proofErr w:type="spellStart"/>
            <w:r>
              <w:rPr>
                <w:i/>
                <w:color w:val="000000"/>
              </w:rPr>
              <w:t>TimeDomainResourceAllocation</w:t>
            </w:r>
            <w:proofErr w:type="spellEnd"/>
            <w:r>
              <w:rPr>
                <w:i/>
                <w:color w:val="000000"/>
              </w:rPr>
              <w:t xml:space="preserve">, </w:t>
            </w:r>
            <w:r w:rsidRPr="008C7921">
              <w:rPr>
                <w:iCs/>
                <w:color w:val="000000"/>
              </w:rPr>
              <w:t>the UE</w:t>
            </w:r>
            <w:r>
              <w:rPr>
                <w:iCs/>
                <w:color w:val="000000"/>
              </w:rPr>
              <w:t xml:space="preserve"> is not configured with </w:t>
            </w:r>
            <w:proofErr w:type="spellStart"/>
            <w:r w:rsidRPr="008C7921">
              <w:rPr>
                <w:i/>
                <w:color w:val="000000"/>
              </w:rPr>
              <w:t>sfnSchemePdsch</w:t>
            </w:r>
            <w:proofErr w:type="spellEnd"/>
            <w:r>
              <w:rPr>
                <w:color w:val="000000"/>
              </w:rPr>
              <w:t xml:space="preserve"> and </w:t>
            </w:r>
            <w:r>
              <w:rPr>
                <w:color w:val="000000"/>
                <w:kern w:val="2"/>
                <w:lang w:eastAsia="zh-CN"/>
              </w:rP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Pr>
                <w:color w:val="000000"/>
              </w:rPr>
              <w:t>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304EF4A5" w14:textId="77777777" w:rsidR="00B80C50" w:rsidRDefault="00B80C50" w:rsidP="00B80C50">
            <w:pPr>
              <w:pStyle w:val="B1"/>
              <w:rPr>
                <w:lang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74F08A85" w14:textId="115EEC1E" w:rsidR="00206225" w:rsidRPr="00B80C50" w:rsidRDefault="00B80C50" w:rsidP="00B80C50">
            <w:pPr>
              <w:rPr>
                <w:lang w:val="en-US" w:eastAsia="ko-KR"/>
              </w:rPr>
            </w:pPr>
            <w:r>
              <w:rPr>
                <w:lang w:eastAsia="ko-KR"/>
              </w:rPr>
              <w:t>If a UE is configured with higher layer parameter [</w:t>
            </w:r>
            <w:r w:rsidRPr="002B0E1D">
              <w:rPr>
                <w:i/>
                <w:iCs/>
                <w:lang w:eastAsia="ko-KR"/>
              </w:rPr>
              <w:t>dmrs-FD-OCC-disableForRank1PDSCH</w:t>
            </w:r>
            <w:r>
              <w:rPr>
                <w:i/>
                <w:iCs/>
                <w:lang w:eastAsia="ko-KR"/>
              </w:rPr>
              <w:t>]</w:t>
            </w:r>
            <w:r>
              <w:rPr>
                <w:lang w:eastAsia="ko-KR"/>
              </w:rPr>
              <w:t xml:space="preserve"> and the UE is scheduled with PDSCH with single DM-RS port, the UE may assume that set of orthogonal DM-RS antenna ports from the same CDM group using differen</w:t>
            </w:r>
            <w:r w:rsidRPr="00C638E0">
              <w:rPr>
                <w:color w:val="000000" w:themeColor="text1"/>
                <w:lang w:eastAsia="ko-KR"/>
              </w:rPr>
              <w:t xml:space="preserve">t set of </w:t>
            </w:r>
            <w:proofErr w:type="spellStart"/>
            <w:r w:rsidRPr="00C638E0">
              <w:rPr>
                <w:i/>
                <w:iCs/>
                <w:color w:val="000000" w:themeColor="text1"/>
              </w:rPr>
              <w:t>w</w:t>
            </w:r>
            <w:r w:rsidRPr="00C638E0">
              <w:rPr>
                <w:color w:val="000000" w:themeColor="text1"/>
                <w:vertAlign w:val="subscript"/>
              </w:rPr>
              <w:t>f</w:t>
            </w:r>
            <w:proofErr w:type="spellEnd"/>
            <w:r w:rsidRPr="00C638E0">
              <w:rPr>
                <w:color w:val="000000" w:themeColor="text1"/>
              </w:rPr>
              <w:t>(</w:t>
            </w:r>
            <w:r w:rsidRPr="00C638E0">
              <w:rPr>
                <w:i/>
                <w:iCs/>
                <w:color w:val="000000" w:themeColor="text1"/>
              </w:rPr>
              <w:t>k</w:t>
            </w:r>
            <w:r>
              <w:rPr>
                <w:color w:val="000000" w:themeColor="text1"/>
              </w:rPr>
              <w:t>'</w:t>
            </w:r>
            <w:r w:rsidRPr="00C638E0">
              <w:rPr>
                <w:color w:val="000000" w:themeColor="text1"/>
              </w:rPr>
              <w:t xml:space="preserve">) </w:t>
            </w:r>
            <w:r w:rsidRPr="00C638E0">
              <w:rPr>
                <w:color w:val="000000" w:themeColor="text1"/>
                <w:lang w:eastAsia="ko-KR"/>
              </w:rPr>
              <w:t xml:space="preserve">codes </w:t>
            </w:r>
            <w:r>
              <w:rPr>
                <w:lang w:eastAsia="ko-KR"/>
              </w:rPr>
              <w:t>are not associated with the transmission of PDSCH to another UE.</w:t>
            </w:r>
            <w:bookmarkEnd w:id="23"/>
            <w:bookmarkEnd w:id="25"/>
          </w:p>
        </w:tc>
      </w:tr>
    </w:tbl>
    <w:p w14:paraId="67465B18" w14:textId="77777777" w:rsidR="00A47289" w:rsidRDefault="00A47289" w:rsidP="00A47289">
      <w:pPr>
        <w:snapToGrid w:val="0"/>
        <w:jc w:val="both"/>
        <w:rPr>
          <w:rFonts w:eastAsia="等线"/>
          <w:b/>
          <w:bCs/>
          <w:sz w:val="18"/>
          <w:szCs w:val="18"/>
          <w:u w:val="single"/>
          <w:lang w:val="en-US" w:eastAsia="zh-CN"/>
        </w:rPr>
      </w:pPr>
    </w:p>
    <w:sectPr w:rsidR="00A4728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1DC27" w14:textId="77777777" w:rsidR="00F43340" w:rsidRDefault="00F43340" w:rsidP="00CF7B63">
      <w:pPr>
        <w:spacing w:after="0"/>
      </w:pPr>
      <w:r>
        <w:separator/>
      </w:r>
    </w:p>
  </w:endnote>
  <w:endnote w:type="continuationSeparator" w:id="0">
    <w:p w14:paraId="6EDC430C" w14:textId="77777777" w:rsidR="00F43340" w:rsidRDefault="00F43340" w:rsidP="00CF7B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B70F5" w14:textId="77777777" w:rsidR="00F43340" w:rsidRDefault="00F43340" w:rsidP="00CF7B63">
      <w:pPr>
        <w:spacing w:after="0"/>
      </w:pPr>
      <w:r>
        <w:separator/>
      </w:r>
    </w:p>
  </w:footnote>
  <w:footnote w:type="continuationSeparator" w:id="0">
    <w:p w14:paraId="3A329CB0" w14:textId="77777777" w:rsidR="00F43340" w:rsidRDefault="00F43340" w:rsidP="00CF7B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DF35B26"/>
    <w:multiLevelType w:val="singleLevel"/>
    <w:tmpl w:val="ADF35B26"/>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F"/>
    <w:lvl w:ilvl="0">
      <w:numFmt w:val="decimal"/>
      <w:pStyle w:val="2"/>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4966B93"/>
    <w:multiLevelType w:val="multilevel"/>
    <w:tmpl w:val="14966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601B9B"/>
    <w:multiLevelType w:val="multilevel"/>
    <w:tmpl w:val="1D601B9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53B0129"/>
    <w:multiLevelType w:val="hybridMultilevel"/>
    <w:tmpl w:val="EE3AAAD4"/>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554E2446">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2E1F1868"/>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BA3808"/>
    <w:multiLevelType w:val="hybridMultilevel"/>
    <w:tmpl w:val="834EE75C"/>
    <w:lvl w:ilvl="0" w:tplc="69AA0E20">
      <w:start w:val="1"/>
      <w:numFmt w:val="bullet"/>
      <w:lvlText w:val="₋"/>
      <w:lvlJc w:val="left"/>
      <w:pPr>
        <w:ind w:left="1780" w:hanging="360"/>
      </w:pPr>
      <w:rPr>
        <w:rFonts w:ascii="Times New Roman"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6" w15:restartNumberingAfterBreak="0">
    <w:nsid w:val="3BBA1C93"/>
    <w:multiLevelType w:val="hybridMultilevel"/>
    <w:tmpl w:val="DCBE0970"/>
    <w:lvl w:ilvl="0" w:tplc="ADF35B26">
      <w:start w:val="1"/>
      <w:numFmt w:val="bullet"/>
      <w:lvlText w:val="-"/>
      <w:lvlJc w:val="left"/>
      <w:pPr>
        <w:ind w:left="1571" w:hanging="360"/>
      </w:pPr>
      <w:rPr>
        <w:rFonts w:ascii="微软雅黑" w:eastAsia="微软雅黑" w:hAnsi="微软雅黑" w:cs="微软雅黑"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B24AB0"/>
    <w:multiLevelType w:val="hybridMultilevel"/>
    <w:tmpl w:val="D7406C14"/>
    <w:lvl w:ilvl="0" w:tplc="51A804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D364CA4"/>
    <w:multiLevelType w:val="multilevel"/>
    <w:tmpl w:val="7D364CA4"/>
    <w:lvl w:ilvl="0">
      <w:start w:val="1"/>
      <w:numFmt w:val="bullet"/>
      <w:lvlText w:val="-"/>
      <w:lvlJc w:val="left"/>
      <w:pPr>
        <w:ind w:left="1212" w:hanging="360"/>
      </w:pPr>
      <w:rPr>
        <w:rFonts w:ascii="Calibri" w:eastAsia="Times New Roman" w:hAnsi="Calibri"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1"/>
  </w:num>
  <w:num w:numId="2">
    <w:abstractNumId w:val="1"/>
  </w:num>
  <w:num w:numId="3">
    <w:abstractNumId w:val="14"/>
  </w:num>
  <w:num w:numId="4">
    <w:abstractNumId w:val="4"/>
  </w:num>
  <w:num w:numId="5">
    <w:abstractNumId w:val="5"/>
  </w:num>
  <w:num w:numId="6">
    <w:abstractNumId w:val="20"/>
  </w:num>
  <w:num w:numId="7">
    <w:abstractNumId w:val="22"/>
  </w:num>
  <w:num w:numId="8">
    <w:abstractNumId w:val="34"/>
  </w:num>
  <w:num w:numId="9">
    <w:abstractNumId w:val="23"/>
  </w:num>
  <w:num w:numId="10">
    <w:abstractNumId w:val="31"/>
  </w:num>
  <w:num w:numId="11">
    <w:abstractNumId w:val="17"/>
  </w:num>
  <w:num w:numId="12">
    <w:abstractNumId w:val="26"/>
  </w:num>
  <w:num w:numId="13">
    <w:abstractNumId w:val="21"/>
  </w:num>
  <w:num w:numId="14">
    <w:abstractNumId w:val="10"/>
  </w:num>
  <w:num w:numId="15">
    <w:abstractNumId w:val="3"/>
  </w:num>
  <w:num w:numId="16">
    <w:abstractNumId w:val="30"/>
  </w:num>
  <w:num w:numId="17">
    <w:abstractNumId w:val="24"/>
  </w:num>
  <w:num w:numId="18">
    <w:abstractNumId w:val="25"/>
  </w:num>
  <w:num w:numId="19">
    <w:abstractNumId w:val="32"/>
  </w:num>
  <w:num w:numId="20">
    <w:abstractNumId w:val="19"/>
  </w:num>
  <w:num w:numId="21">
    <w:abstractNumId w:val="12"/>
  </w:num>
  <w:num w:numId="22">
    <w:abstractNumId w:val="13"/>
  </w:num>
  <w:num w:numId="23">
    <w:abstractNumId w:val="9"/>
  </w:num>
  <w:num w:numId="24">
    <w:abstractNumId w:val="18"/>
  </w:num>
  <w:num w:numId="25">
    <w:abstractNumId w:val="29"/>
  </w:num>
  <w:num w:numId="26">
    <w:abstractNumId w:val="6"/>
  </w:num>
  <w:num w:numId="27">
    <w:abstractNumId w:val="33"/>
  </w:num>
  <w:num w:numId="28">
    <w:abstractNumId w:val="0"/>
  </w:num>
  <w:num w:numId="29">
    <w:abstractNumId w:val="7"/>
  </w:num>
  <w:num w:numId="30">
    <w:abstractNumId w:val="27"/>
  </w:num>
  <w:num w:numId="31">
    <w:abstractNumId w:val="28"/>
  </w:num>
  <w:num w:numId="32">
    <w:abstractNumId w:val="15"/>
  </w:num>
  <w:num w:numId="33">
    <w:abstractNumId w:val="8"/>
  </w:num>
  <w:num w:numId="34">
    <w:abstractNumId w:val="11"/>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11"/>
  </w:num>
  <w:num w:numId="42">
    <w:abstractNumId w:val="16"/>
  </w:num>
  <w:num w:numId="43">
    <w:abstractNumId w:val="2"/>
    <w:lvlOverride w:ilvl="0">
      <w:lvl w:ilvl="0">
        <w:start w:val="1"/>
        <w:numFmt w:val="bullet"/>
        <w:pStyle w:val="2"/>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Y0MLe0MLcwNbO0NLVU0lEKTi0uzszPAykwrgUAZYGbaiwAAAA="/>
  </w:docVars>
  <w:rsids>
    <w:rsidRoot w:val="002B2813"/>
    <w:rsid w:val="000001C4"/>
    <w:rsid w:val="0000159F"/>
    <w:rsid w:val="00003E20"/>
    <w:rsid w:val="000043B0"/>
    <w:rsid w:val="00004758"/>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7C1"/>
    <w:rsid w:val="0001487F"/>
    <w:rsid w:val="00014942"/>
    <w:rsid w:val="00014F35"/>
    <w:rsid w:val="00015F98"/>
    <w:rsid w:val="000166AC"/>
    <w:rsid w:val="00017B7F"/>
    <w:rsid w:val="00017EDA"/>
    <w:rsid w:val="000212A5"/>
    <w:rsid w:val="000228DB"/>
    <w:rsid w:val="00022B8C"/>
    <w:rsid w:val="00023742"/>
    <w:rsid w:val="000242A0"/>
    <w:rsid w:val="00024AEF"/>
    <w:rsid w:val="00026C65"/>
    <w:rsid w:val="00027755"/>
    <w:rsid w:val="00027864"/>
    <w:rsid w:val="0002789E"/>
    <w:rsid w:val="00027E59"/>
    <w:rsid w:val="00030048"/>
    <w:rsid w:val="0003072D"/>
    <w:rsid w:val="000314CD"/>
    <w:rsid w:val="0003332B"/>
    <w:rsid w:val="00033544"/>
    <w:rsid w:val="0003479E"/>
    <w:rsid w:val="00034C28"/>
    <w:rsid w:val="00035691"/>
    <w:rsid w:val="0003767C"/>
    <w:rsid w:val="00040F4F"/>
    <w:rsid w:val="0004132D"/>
    <w:rsid w:val="00041C9D"/>
    <w:rsid w:val="000422F6"/>
    <w:rsid w:val="00043EA2"/>
    <w:rsid w:val="00044B9C"/>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3AD0"/>
    <w:rsid w:val="00054B05"/>
    <w:rsid w:val="00054D9D"/>
    <w:rsid w:val="00055676"/>
    <w:rsid w:val="00056544"/>
    <w:rsid w:val="00056BDE"/>
    <w:rsid w:val="00057900"/>
    <w:rsid w:val="00060D8E"/>
    <w:rsid w:val="00061E91"/>
    <w:rsid w:val="00062159"/>
    <w:rsid w:val="00063D9E"/>
    <w:rsid w:val="00064AD3"/>
    <w:rsid w:val="00065088"/>
    <w:rsid w:val="000652D3"/>
    <w:rsid w:val="000654A0"/>
    <w:rsid w:val="00065E94"/>
    <w:rsid w:val="00066719"/>
    <w:rsid w:val="000701AD"/>
    <w:rsid w:val="0007020A"/>
    <w:rsid w:val="000707CA"/>
    <w:rsid w:val="00070C9E"/>
    <w:rsid w:val="00070D21"/>
    <w:rsid w:val="000717FB"/>
    <w:rsid w:val="000719BF"/>
    <w:rsid w:val="0007208A"/>
    <w:rsid w:val="0007213C"/>
    <w:rsid w:val="00072BBA"/>
    <w:rsid w:val="00072F0F"/>
    <w:rsid w:val="00072FF5"/>
    <w:rsid w:val="000730DC"/>
    <w:rsid w:val="0007527F"/>
    <w:rsid w:val="00075807"/>
    <w:rsid w:val="00075965"/>
    <w:rsid w:val="00075D11"/>
    <w:rsid w:val="00075FDA"/>
    <w:rsid w:val="00076386"/>
    <w:rsid w:val="00076D82"/>
    <w:rsid w:val="00081EC2"/>
    <w:rsid w:val="00082154"/>
    <w:rsid w:val="00083800"/>
    <w:rsid w:val="00084A65"/>
    <w:rsid w:val="0008559A"/>
    <w:rsid w:val="00085AF9"/>
    <w:rsid w:val="0008658E"/>
    <w:rsid w:val="000902C2"/>
    <w:rsid w:val="00090A36"/>
    <w:rsid w:val="00091A92"/>
    <w:rsid w:val="00092037"/>
    <w:rsid w:val="00093C49"/>
    <w:rsid w:val="00095A80"/>
    <w:rsid w:val="000973E1"/>
    <w:rsid w:val="000A1402"/>
    <w:rsid w:val="000A20BA"/>
    <w:rsid w:val="000A262C"/>
    <w:rsid w:val="000A3C8D"/>
    <w:rsid w:val="000A3DFE"/>
    <w:rsid w:val="000A40EC"/>
    <w:rsid w:val="000A4893"/>
    <w:rsid w:val="000A54EE"/>
    <w:rsid w:val="000A57DA"/>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B7EE7"/>
    <w:rsid w:val="000C1D59"/>
    <w:rsid w:val="000C2B09"/>
    <w:rsid w:val="000C30CF"/>
    <w:rsid w:val="000C35A7"/>
    <w:rsid w:val="000C501D"/>
    <w:rsid w:val="000C5B5B"/>
    <w:rsid w:val="000C5CBA"/>
    <w:rsid w:val="000C6708"/>
    <w:rsid w:val="000C6CAA"/>
    <w:rsid w:val="000C708C"/>
    <w:rsid w:val="000C74BA"/>
    <w:rsid w:val="000C7531"/>
    <w:rsid w:val="000C7BA7"/>
    <w:rsid w:val="000C7C3F"/>
    <w:rsid w:val="000D0BD6"/>
    <w:rsid w:val="000D0C61"/>
    <w:rsid w:val="000D1440"/>
    <w:rsid w:val="000D27AD"/>
    <w:rsid w:val="000D29D1"/>
    <w:rsid w:val="000D2B0A"/>
    <w:rsid w:val="000D3286"/>
    <w:rsid w:val="000D344D"/>
    <w:rsid w:val="000D40E7"/>
    <w:rsid w:val="000D4392"/>
    <w:rsid w:val="000D584F"/>
    <w:rsid w:val="000D76BC"/>
    <w:rsid w:val="000D7750"/>
    <w:rsid w:val="000E071E"/>
    <w:rsid w:val="000E0DEE"/>
    <w:rsid w:val="000E0E5D"/>
    <w:rsid w:val="000E181D"/>
    <w:rsid w:val="000E27AA"/>
    <w:rsid w:val="000E3277"/>
    <w:rsid w:val="000E337A"/>
    <w:rsid w:val="000E34FD"/>
    <w:rsid w:val="000E4350"/>
    <w:rsid w:val="000E4376"/>
    <w:rsid w:val="000E4408"/>
    <w:rsid w:val="000E53AB"/>
    <w:rsid w:val="000E5716"/>
    <w:rsid w:val="000E6337"/>
    <w:rsid w:val="000E7A79"/>
    <w:rsid w:val="000F123C"/>
    <w:rsid w:val="000F15B2"/>
    <w:rsid w:val="000F19DE"/>
    <w:rsid w:val="000F2E1F"/>
    <w:rsid w:val="000F37B0"/>
    <w:rsid w:val="000F4595"/>
    <w:rsid w:val="000F4CB2"/>
    <w:rsid w:val="000F4E44"/>
    <w:rsid w:val="000F4E90"/>
    <w:rsid w:val="000F561F"/>
    <w:rsid w:val="000F568D"/>
    <w:rsid w:val="000F68D0"/>
    <w:rsid w:val="000F6B15"/>
    <w:rsid w:val="000F76A6"/>
    <w:rsid w:val="0010084F"/>
    <w:rsid w:val="0010170B"/>
    <w:rsid w:val="00101C4F"/>
    <w:rsid w:val="00102C9F"/>
    <w:rsid w:val="00103FC9"/>
    <w:rsid w:val="0010410A"/>
    <w:rsid w:val="001068D2"/>
    <w:rsid w:val="001069F2"/>
    <w:rsid w:val="001103BD"/>
    <w:rsid w:val="00111208"/>
    <w:rsid w:val="001115E4"/>
    <w:rsid w:val="00111808"/>
    <w:rsid w:val="00111C9A"/>
    <w:rsid w:val="00112220"/>
    <w:rsid w:val="0011339F"/>
    <w:rsid w:val="00113B8F"/>
    <w:rsid w:val="00113EC8"/>
    <w:rsid w:val="00113F9A"/>
    <w:rsid w:val="001146CB"/>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2736D"/>
    <w:rsid w:val="001305AC"/>
    <w:rsid w:val="00132830"/>
    <w:rsid w:val="00132B71"/>
    <w:rsid w:val="001337A5"/>
    <w:rsid w:val="00133B65"/>
    <w:rsid w:val="0013427A"/>
    <w:rsid w:val="001348FE"/>
    <w:rsid w:val="00134B36"/>
    <w:rsid w:val="00134D55"/>
    <w:rsid w:val="001360F3"/>
    <w:rsid w:val="001362C2"/>
    <w:rsid w:val="0013678C"/>
    <w:rsid w:val="00136955"/>
    <w:rsid w:val="00136E19"/>
    <w:rsid w:val="001371B2"/>
    <w:rsid w:val="001375B5"/>
    <w:rsid w:val="00137AB9"/>
    <w:rsid w:val="00137D78"/>
    <w:rsid w:val="0014060C"/>
    <w:rsid w:val="001409A0"/>
    <w:rsid w:val="00141E40"/>
    <w:rsid w:val="00141F08"/>
    <w:rsid w:val="00141FF2"/>
    <w:rsid w:val="0014287A"/>
    <w:rsid w:val="00142DE2"/>
    <w:rsid w:val="00144C87"/>
    <w:rsid w:val="001465AF"/>
    <w:rsid w:val="001467B1"/>
    <w:rsid w:val="00150175"/>
    <w:rsid w:val="001502C8"/>
    <w:rsid w:val="00151011"/>
    <w:rsid w:val="00151224"/>
    <w:rsid w:val="0015130F"/>
    <w:rsid w:val="00151712"/>
    <w:rsid w:val="001532BA"/>
    <w:rsid w:val="00153FED"/>
    <w:rsid w:val="001548D5"/>
    <w:rsid w:val="00155BFD"/>
    <w:rsid w:val="00156ABA"/>
    <w:rsid w:val="00157390"/>
    <w:rsid w:val="00160998"/>
    <w:rsid w:val="001609A4"/>
    <w:rsid w:val="00160CD6"/>
    <w:rsid w:val="00160F5F"/>
    <w:rsid w:val="00162308"/>
    <w:rsid w:val="0016316A"/>
    <w:rsid w:val="00163539"/>
    <w:rsid w:val="0016381F"/>
    <w:rsid w:val="00163D1D"/>
    <w:rsid w:val="00164171"/>
    <w:rsid w:val="00164E58"/>
    <w:rsid w:val="00165033"/>
    <w:rsid w:val="001651E2"/>
    <w:rsid w:val="00165926"/>
    <w:rsid w:val="00165C04"/>
    <w:rsid w:val="001665EB"/>
    <w:rsid w:val="001670EA"/>
    <w:rsid w:val="001674A0"/>
    <w:rsid w:val="00170A50"/>
    <w:rsid w:val="00171C35"/>
    <w:rsid w:val="00174577"/>
    <w:rsid w:val="00174FFD"/>
    <w:rsid w:val="001759CA"/>
    <w:rsid w:val="00176B13"/>
    <w:rsid w:val="0017726A"/>
    <w:rsid w:val="00177DD3"/>
    <w:rsid w:val="00180278"/>
    <w:rsid w:val="001807F2"/>
    <w:rsid w:val="0018165A"/>
    <w:rsid w:val="001818A7"/>
    <w:rsid w:val="00182725"/>
    <w:rsid w:val="001829C8"/>
    <w:rsid w:val="00186904"/>
    <w:rsid w:val="00186B0A"/>
    <w:rsid w:val="00187142"/>
    <w:rsid w:val="001905BD"/>
    <w:rsid w:val="00191E79"/>
    <w:rsid w:val="00192E60"/>
    <w:rsid w:val="00192FE6"/>
    <w:rsid w:val="0019360B"/>
    <w:rsid w:val="00193986"/>
    <w:rsid w:val="00193A5F"/>
    <w:rsid w:val="00193B08"/>
    <w:rsid w:val="00194570"/>
    <w:rsid w:val="001949CC"/>
    <w:rsid w:val="001949EE"/>
    <w:rsid w:val="00196BF4"/>
    <w:rsid w:val="001972DA"/>
    <w:rsid w:val="001976AA"/>
    <w:rsid w:val="001A02F6"/>
    <w:rsid w:val="001A0843"/>
    <w:rsid w:val="001A0E99"/>
    <w:rsid w:val="001A15C6"/>
    <w:rsid w:val="001A5510"/>
    <w:rsid w:val="001A5C7B"/>
    <w:rsid w:val="001A5E19"/>
    <w:rsid w:val="001A5FF6"/>
    <w:rsid w:val="001A63D8"/>
    <w:rsid w:val="001B01FA"/>
    <w:rsid w:val="001B0832"/>
    <w:rsid w:val="001B18A7"/>
    <w:rsid w:val="001B1AC2"/>
    <w:rsid w:val="001B2762"/>
    <w:rsid w:val="001B34E4"/>
    <w:rsid w:val="001B36FC"/>
    <w:rsid w:val="001B38EE"/>
    <w:rsid w:val="001B41ED"/>
    <w:rsid w:val="001B4607"/>
    <w:rsid w:val="001B4E05"/>
    <w:rsid w:val="001B7E0C"/>
    <w:rsid w:val="001C0674"/>
    <w:rsid w:val="001C1405"/>
    <w:rsid w:val="001C1B93"/>
    <w:rsid w:val="001C226F"/>
    <w:rsid w:val="001C5296"/>
    <w:rsid w:val="001C66AC"/>
    <w:rsid w:val="001C6754"/>
    <w:rsid w:val="001C77F0"/>
    <w:rsid w:val="001D0230"/>
    <w:rsid w:val="001D2702"/>
    <w:rsid w:val="001D30C9"/>
    <w:rsid w:val="001D445B"/>
    <w:rsid w:val="001D46A0"/>
    <w:rsid w:val="001D50C2"/>
    <w:rsid w:val="001D753C"/>
    <w:rsid w:val="001D7CA4"/>
    <w:rsid w:val="001D7E58"/>
    <w:rsid w:val="001E0425"/>
    <w:rsid w:val="001E13B3"/>
    <w:rsid w:val="001E30A0"/>
    <w:rsid w:val="001E3316"/>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3927"/>
    <w:rsid w:val="001F4DAC"/>
    <w:rsid w:val="001F5019"/>
    <w:rsid w:val="001F51C5"/>
    <w:rsid w:val="001F65B0"/>
    <w:rsid w:val="001F67AA"/>
    <w:rsid w:val="001F6AFD"/>
    <w:rsid w:val="001F738D"/>
    <w:rsid w:val="001F7599"/>
    <w:rsid w:val="00200A1C"/>
    <w:rsid w:val="00204A2A"/>
    <w:rsid w:val="00204B22"/>
    <w:rsid w:val="00204B3A"/>
    <w:rsid w:val="0020535A"/>
    <w:rsid w:val="002055CB"/>
    <w:rsid w:val="002059EF"/>
    <w:rsid w:val="00205A4B"/>
    <w:rsid w:val="00205BDB"/>
    <w:rsid w:val="00206092"/>
    <w:rsid w:val="00206225"/>
    <w:rsid w:val="00206955"/>
    <w:rsid w:val="00206A79"/>
    <w:rsid w:val="002101F2"/>
    <w:rsid w:val="00210309"/>
    <w:rsid w:val="00211519"/>
    <w:rsid w:val="0021224B"/>
    <w:rsid w:val="002126F9"/>
    <w:rsid w:val="00212950"/>
    <w:rsid w:val="00212FB8"/>
    <w:rsid w:val="00213709"/>
    <w:rsid w:val="002149AF"/>
    <w:rsid w:val="00214A86"/>
    <w:rsid w:val="00215AAA"/>
    <w:rsid w:val="0021683C"/>
    <w:rsid w:val="00216F5F"/>
    <w:rsid w:val="00217996"/>
    <w:rsid w:val="00220615"/>
    <w:rsid w:val="00221985"/>
    <w:rsid w:val="00221EC5"/>
    <w:rsid w:val="00222A7A"/>
    <w:rsid w:val="00224A2C"/>
    <w:rsid w:val="00225217"/>
    <w:rsid w:val="002256D9"/>
    <w:rsid w:val="00226577"/>
    <w:rsid w:val="0022687C"/>
    <w:rsid w:val="002306F8"/>
    <w:rsid w:val="00230B76"/>
    <w:rsid w:val="002312F4"/>
    <w:rsid w:val="002313A2"/>
    <w:rsid w:val="00231FC7"/>
    <w:rsid w:val="00232930"/>
    <w:rsid w:val="00232A95"/>
    <w:rsid w:val="00232C3F"/>
    <w:rsid w:val="00232DD9"/>
    <w:rsid w:val="0023308F"/>
    <w:rsid w:val="00233403"/>
    <w:rsid w:val="00233440"/>
    <w:rsid w:val="00233D0E"/>
    <w:rsid w:val="00234E13"/>
    <w:rsid w:val="0023621B"/>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0E1F"/>
    <w:rsid w:val="00251AD6"/>
    <w:rsid w:val="00252C17"/>
    <w:rsid w:val="0025307F"/>
    <w:rsid w:val="002551BD"/>
    <w:rsid w:val="002568D0"/>
    <w:rsid w:val="00260162"/>
    <w:rsid w:val="00260875"/>
    <w:rsid w:val="00260AEE"/>
    <w:rsid w:val="002621A6"/>
    <w:rsid w:val="00262661"/>
    <w:rsid w:val="00262D9D"/>
    <w:rsid w:val="002632DF"/>
    <w:rsid w:val="00263946"/>
    <w:rsid w:val="002640BA"/>
    <w:rsid w:val="00264CF2"/>
    <w:rsid w:val="002667A8"/>
    <w:rsid w:val="00267587"/>
    <w:rsid w:val="002675C8"/>
    <w:rsid w:val="00267760"/>
    <w:rsid w:val="00270217"/>
    <w:rsid w:val="00271589"/>
    <w:rsid w:val="00273177"/>
    <w:rsid w:val="002742CA"/>
    <w:rsid w:val="0027455B"/>
    <w:rsid w:val="00275074"/>
    <w:rsid w:val="002763E9"/>
    <w:rsid w:val="00276736"/>
    <w:rsid w:val="00276F4E"/>
    <w:rsid w:val="0027773D"/>
    <w:rsid w:val="002778BD"/>
    <w:rsid w:val="002815FA"/>
    <w:rsid w:val="00282293"/>
    <w:rsid w:val="002824C2"/>
    <w:rsid w:val="00284E32"/>
    <w:rsid w:val="002851EB"/>
    <w:rsid w:val="00285510"/>
    <w:rsid w:val="00285BD1"/>
    <w:rsid w:val="00285DE2"/>
    <w:rsid w:val="0028616D"/>
    <w:rsid w:val="00286965"/>
    <w:rsid w:val="0029136E"/>
    <w:rsid w:val="00292399"/>
    <w:rsid w:val="0029421F"/>
    <w:rsid w:val="00294445"/>
    <w:rsid w:val="00294B4D"/>
    <w:rsid w:val="0029537E"/>
    <w:rsid w:val="00295F7F"/>
    <w:rsid w:val="002960D5"/>
    <w:rsid w:val="00296527"/>
    <w:rsid w:val="00297926"/>
    <w:rsid w:val="002A02C9"/>
    <w:rsid w:val="002A1062"/>
    <w:rsid w:val="002A2012"/>
    <w:rsid w:val="002A2413"/>
    <w:rsid w:val="002A2F5E"/>
    <w:rsid w:val="002A352A"/>
    <w:rsid w:val="002A607D"/>
    <w:rsid w:val="002B132E"/>
    <w:rsid w:val="002B1499"/>
    <w:rsid w:val="002B20D7"/>
    <w:rsid w:val="002B2813"/>
    <w:rsid w:val="002B2D29"/>
    <w:rsid w:val="002B30E4"/>
    <w:rsid w:val="002B3B31"/>
    <w:rsid w:val="002B3BBD"/>
    <w:rsid w:val="002B4525"/>
    <w:rsid w:val="002B4E21"/>
    <w:rsid w:val="002B51E1"/>
    <w:rsid w:val="002C041F"/>
    <w:rsid w:val="002C05F8"/>
    <w:rsid w:val="002C0C4B"/>
    <w:rsid w:val="002C1EEA"/>
    <w:rsid w:val="002C37E8"/>
    <w:rsid w:val="002C47AD"/>
    <w:rsid w:val="002C5510"/>
    <w:rsid w:val="002C5CA9"/>
    <w:rsid w:val="002C6034"/>
    <w:rsid w:val="002C635B"/>
    <w:rsid w:val="002C6A27"/>
    <w:rsid w:val="002C6E6E"/>
    <w:rsid w:val="002C7276"/>
    <w:rsid w:val="002C75A0"/>
    <w:rsid w:val="002C770F"/>
    <w:rsid w:val="002C7CFF"/>
    <w:rsid w:val="002D0BC6"/>
    <w:rsid w:val="002D12DB"/>
    <w:rsid w:val="002D17C5"/>
    <w:rsid w:val="002D22A2"/>
    <w:rsid w:val="002D365F"/>
    <w:rsid w:val="002D51DF"/>
    <w:rsid w:val="002D6120"/>
    <w:rsid w:val="002D6892"/>
    <w:rsid w:val="002D68C2"/>
    <w:rsid w:val="002D7C86"/>
    <w:rsid w:val="002E0692"/>
    <w:rsid w:val="002E152D"/>
    <w:rsid w:val="002E1D74"/>
    <w:rsid w:val="002E2485"/>
    <w:rsid w:val="002E2943"/>
    <w:rsid w:val="002E2CF1"/>
    <w:rsid w:val="002E2FA5"/>
    <w:rsid w:val="002E34AF"/>
    <w:rsid w:val="002E382F"/>
    <w:rsid w:val="002E4AAC"/>
    <w:rsid w:val="002E53DE"/>
    <w:rsid w:val="002E563B"/>
    <w:rsid w:val="002E62D2"/>
    <w:rsid w:val="002E734F"/>
    <w:rsid w:val="002E74AF"/>
    <w:rsid w:val="002E758C"/>
    <w:rsid w:val="002F1038"/>
    <w:rsid w:val="002F22FF"/>
    <w:rsid w:val="002F2D8F"/>
    <w:rsid w:val="002F395E"/>
    <w:rsid w:val="002F454C"/>
    <w:rsid w:val="002F5BE4"/>
    <w:rsid w:val="002F695B"/>
    <w:rsid w:val="002F72DA"/>
    <w:rsid w:val="002F76B1"/>
    <w:rsid w:val="002F7D66"/>
    <w:rsid w:val="002F7DBE"/>
    <w:rsid w:val="0030090B"/>
    <w:rsid w:val="003012A6"/>
    <w:rsid w:val="00302AE8"/>
    <w:rsid w:val="00302BB1"/>
    <w:rsid w:val="003030F0"/>
    <w:rsid w:val="00303568"/>
    <w:rsid w:val="003036DF"/>
    <w:rsid w:val="0030404B"/>
    <w:rsid w:val="003040D7"/>
    <w:rsid w:val="00304210"/>
    <w:rsid w:val="003048D7"/>
    <w:rsid w:val="00304A1B"/>
    <w:rsid w:val="00304AD2"/>
    <w:rsid w:val="00304EAA"/>
    <w:rsid w:val="00305297"/>
    <w:rsid w:val="003062E6"/>
    <w:rsid w:val="003068B6"/>
    <w:rsid w:val="003071F6"/>
    <w:rsid w:val="00307FE0"/>
    <w:rsid w:val="003107EB"/>
    <w:rsid w:val="00310E66"/>
    <w:rsid w:val="00310FBF"/>
    <w:rsid w:val="00311C08"/>
    <w:rsid w:val="003125E0"/>
    <w:rsid w:val="00312ECE"/>
    <w:rsid w:val="00313056"/>
    <w:rsid w:val="003133FC"/>
    <w:rsid w:val="0031393C"/>
    <w:rsid w:val="00313CB0"/>
    <w:rsid w:val="00313F96"/>
    <w:rsid w:val="00314B0A"/>
    <w:rsid w:val="003150CE"/>
    <w:rsid w:val="00315AAB"/>
    <w:rsid w:val="003175E1"/>
    <w:rsid w:val="00320299"/>
    <w:rsid w:val="00321154"/>
    <w:rsid w:val="003211B0"/>
    <w:rsid w:val="00321EDA"/>
    <w:rsid w:val="003224AA"/>
    <w:rsid w:val="003224E7"/>
    <w:rsid w:val="003237DE"/>
    <w:rsid w:val="00325D7A"/>
    <w:rsid w:val="00326145"/>
    <w:rsid w:val="00327163"/>
    <w:rsid w:val="00327305"/>
    <w:rsid w:val="00327531"/>
    <w:rsid w:val="00330187"/>
    <w:rsid w:val="00331C77"/>
    <w:rsid w:val="00331DB6"/>
    <w:rsid w:val="00331F96"/>
    <w:rsid w:val="00332B55"/>
    <w:rsid w:val="003336B9"/>
    <w:rsid w:val="0033476C"/>
    <w:rsid w:val="00334B25"/>
    <w:rsid w:val="00335EA8"/>
    <w:rsid w:val="003363DD"/>
    <w:rsid w:val="00337810"/>
    <w:rsid w:val="00340361"/>
    <w:rsid w:val="00340795"/>
    <w:rsid w:val="003408B6"/>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0E46"/>
    <w:rsid w:val="00361412"/>
    <w:rsid w:val="003615CA"/>
    <w:rsid w:val="00363B2C"/>
    <w:rsid w:val="003642A6"/>
    <w:rsid w:val="00364763"/>
    <w:rsid w:val="00365C3D"/>
    <w:rsid w:val="00366354"/>
    <w:rsid w:val="00366C1B"/>
    <w:rsid w:val="0036726B"/>
    <w:rsid w:val="00367337"/>
    <w:rsid w:val="00367367"/>
    <w:rsid w:val="00367FD8"/>
    <w:rsid w:val="0037004E"/>
    <w:rsid w:val="00370B63"/>
    <w:rsid w:val="00370FCC"/>
    <w:rsid w:val="003711AF"/>
    <w:rsid w:val="00371E74"/>
    <w:rsid w:val="00372D77"/>
    <w:rsid w:val="00373265"/>
    <w:rsid w:val="003735C6"/>
    <w:rsid w:val="003735CB"/>
    <w:rsid w:val="00374848"/>
    <w:rsid w:val="00374EC8"/>
    <w:rsid w:val="003757A1"/>
    <w:rsid w:val="00375CF5"/>
    <w:rsid w:val="00375D09"/>
    <w:rsid w:val="00375E2C"/>
    <w:rsid w:val="003762DC"/>
    <w:rsid w:val="0037739D"/>
    <w:rsid w:val="0037751C"/>
    <w:rsid w:val="00377D61"/>
    <w:rsid w:val="00380B66"/>
    <w:rsid w:val="00380F3F"/>
    <w:rsid w:val="00381953"/>
    <w:rsid w:val="00382062"/>
    <w:rsid w:val="00382232"/>
    <w:rsid w:val="00382F1A"/>
    <w:rsid w:val="00382F9A"/>
    <w:rsid w:val="00383282"/>
    <w:rsid w:val="00383422"/>
    <w:rsid w:val="00383658"/>
    <w:rsid w:val="0038412E"/>
    <w:rsid w:val="00386053"/>
    <w:rsid w:val="00386E21"/>
    <w:rsid w:val="00387459"/>
    <w:rsid w:val="0038771D"/>
    <w:rsid w:val="00390935"/>
    <w:rsid w:val="0039241F"/>
    <w:rsid w:val="00392491"/>
    <w:rsid w:val="003935B0"/>
    <w:rsid w:val="00393E44"/>
    <w:rsid w:val="00394301"/>
    <w:rsid w:val="00396E1B"/>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185"/>
    <w:rsid w:val="003B6EC0"/>
    <w:rsid w:val="003B75B9"/>
    <w:rsid w:val="003C087B"/>
    <w:rsid w:val="003C0DA2"/>
    <w:rsid w:val="003C1A18"/>
    <w:rsid w:val="003C5C41"/>
    <w:rsid w:val="003C631E"/>
    <w:rsid w:val="003C669D"/>
    <w:rsid w:val="003C6877"/>
    <w:rsid w:val="003C7062"/>
    <w:rsid w:val="003C7461"/>
    <w:rsid w:val="003D0788"/>
    <w:rsid w:val="003D132A"/>
    <w:rsid w:val="003D1517"/>
    <w:rsid w:val="003D1D50"/>
    <w:rsid w:val="003D2222"/>
    <w:rsid w:val="003D232D"/>
    <w:rsid w:val="003D286B"/>
    <w:rsid w:val="003D2938"/>
    <w:rsid w:val="003D3FBA"/>
    <w:rsid w:val="003D402B"/>
    <w:rsid w:val="003D4D9E"/>
    <w:rsid w:val="003D54B0"/>
    <w:rsid w:val="003D764F"/>
    <w:rsid w:val="003D76EF"/>
    <w:rsid w:val="003E0042"/>
    <w:rsid w:val="003E0667"/>
    <w:rsid w:val="003E0BCE"/>
    <w:rsid w:val="003E0DF3"/>
    <w:rsid w:val="003E13E0"/>
    <w:rsid w:val="003E1660"/>
    <w:rsid w:val="003E1CD1"/>
    <w:rsid w:val="003E2A2D"/>
    <w:rsid w:val="003E47D4"/>
    <w:rsid w:val="003E50B9"/>
    <w:rsid w:val="003E5502"/>
    <w:rsid w:val="003E64A9"/>
    <w:rsid w:val="003E7905"/>
    <w:rsid w:val="003F0336"/>
    <w:rsid w:val="003F3FCC"/>
    <w:rsid w:val="003F4691"/>
    <w:rsid w:val="003F4A60"/>
    <w:rsid w:val="003F5547"/>
    <w:rsid w:val="003F5C40"/>
    <w:rsid w:val="003F6E12"/>
    <w:rsid w:val="003F6F8B"/>
    <w:rsid w:val="003F75ED"/>
    <w:rsid w:val="004002B7"/>
    <w:rsid w:val="00400F31"/>
    <w:rsid w:val="004023BA"/>
    <w:rsid w:val="00402B51"/>
    <w:rsid w:val="00406B4D"/>
    <w:rsid w:val="00411241"/>
    <w:rsid w:val="0041443C"/>
    <w:rsid w:val="0041488F"/>
    <w:rsid w:val="004154F7"/>
    <w:rsid w:val="00416D44"/>
    <w:rsid w:val="004176FF"/>
    <w:rsid w:val="00417A1E"/>
    <w:rsid w:val="00420020"/>
    <w:rsid w:val="00421A27"/>
    <w:rsid w:val="00421D0A"/>
    <w:rsid w:val="00422425"/>
    <w:rsid w:val="004226C3"/>
    <w:rsid w:val="004228BA"/>
    <w:rsid w:val="004241C5"/>
    <w:rsid w:val="00424FA7"/>
    <w:rsid w:val="00425D2C"/>
    <w:rsid w:val="0042652F"/>
    <w:rsid w:val="00426835"/>
    <w:rsid w:val="00426A87"/>
    <w:rsid w:val="00427007"/>
    <w:rsid w:val="004309D8"/>
    <w:rsid w:val="00430E00"/>
    <w:rsid w:val="00431165"/>
    <w:rsid w:val="004313D1"/>
    <w:rsid w:val="00432110"/>
    <w:rsid w:val="004328EE"/>
    <w:rsid w:val="00433EBE"/>
    <w:rsid w:val="00434406"/>
    <w:rsid w:val="00440FED"/>
    <w:rsid w:val="00441B92"/>
    <w:rsid w:val="00441F4A"/>
    <w:rsid w:val="00443918"/>
    <w:rsid w:val="00443A9F"/>
    <w:rsid w:val="0044474B"/>
    <w:rsid w:val="00445FF7"/>
    <w:rsid w:val="00446893"/>
    <w:rsid w:val="00447D59"/>
    <w:rsid w:val="004508A8"/>
    <w:rsid w:val="00451BAE"/>
    <w:rsid w:val="00452C5F"/>
    <w:rsid w:val="00452CA7"/>
    <w:rsid w:val="00453341"/>
    <w:rsid w:val="0045400E"/>
    <w:rsid w:val="004545C6"/>
    <w:rsid w:val="00454DCA"/>
    <w:rsid w:val="00454E26"/>
    <w:rsid w:val="00456544"/>
    <w:rsid w:val="00456649"/>
    <w:rsid w:val="004567B7"/>
    <w:rsid w:val="004567DC"/>
    <w:rsid w:val="00456856"/>
    <w:rsid w:val="004571EF"/>
    <w:rsid w:val="00457B0C"/>
    <w:rsid w:val="0046047A"/>
    <w:rsid w:val="00461210"/>
    <w:rsid w:val="00461700"/>
    <w:rsid w:val="00461A83"/>
    <w:rsid w:val="00461AAC"/>
    <w:rsid w:val="00462490"/>
    <w:rsid w:val="00462AC9"/>
    <w:rsid w:val="00463DC3"/>
    <w:rsid w:val="004647C1"/>
    <w:rsid w:val="00465299"/>
    <w:rsid w:val="00466A0F"/>
    <w:rsid w:val="0046795B"/>
    <w:rsid w:val="004708C0"/>
    <w:rsid w:val="00470C16"/>
    <w:rsid w:val="0047115F"/>
    <w:rsid w:val="004715CB"/>
    <w:rsid w:val="00471863"/>
    <w:rsid w:val="00472F6E"/>
    <w:rsid w:val="00473777"/>
    <w:rsid w:val="00473A14"/>
    <w:rsid w:val="004745A9"/>
    <w:rsid w:val="00474871"/>
    <w:rsid w:val="00474CA8"/>
    <w:rsid w:val="00474E43"/>
    <w:rsid w:val="004766DA"/>
    <w:rsid w:val="00476A55"/>
    <w:rsid w:val="00477AC0"/>
    <w:rsid w:val="00480335"/>
    <w:rsid w:val="0048076D"/>
    <w:rsid w:val="0048134D"/>
    <w:rsid w:val="00481624"/>
    <w:rsid w:val="00481765"/>
    <w:rsid w:val="00481D90"/>
    <w:rsid w:val="00482700"/>
    <w:rsid w:val="00482764"/>
    <w:rsid w:val="00482CD4"/>
    <w:rsid w:val="00483261"/>
    <w:rsid w:val="0048328A"/>
    <w:rsid w:val="00484377"/>
    <w:rsid w:val="00485B23"/>
    <w:rsid w:val="00485B50"/>
    <w:rsid w:val="00486440"/>
    <w:rsid w:val="004871DF"/>
    <w:rsid w:val="004874E4"/>
    <w:rsid w:val="004906A9"/>
    <w:rsid w:val="0049070D"/>
    <w:rsid w:val="00490A39"/>
    <w:rsid w:val="00490E82"/>
    <w:rsid w:val="0049119E"/>
    <w:rsid w:val="00491BE4"/>
    <w:rsid w:val="00491DB2"/>
    <w:rsid w:val="00492877"/>
    <w:rsid w:val="00495BA6"/>
    <w:rsid w:val="00496DC2"/>
    <w:rsid w:val="00496E75"/>
    <w:rsid w:val="004A014C"/>
    <w:rsid w:val="004A0AA8"/>
    <w:rsid w:val="004A1FE4"/>
    <w:rsid w:val="004A2103"/>
    <w:rsid w:val="004A2CA9"/>
    <w:rsid w:val="004A33EF"/>
    <w:rsid w:val="004A34C9"/>
    <w:rsid w:val="004A35FD"/>
    <w:rsid w:val="004A3CB5"/>
    <w:rsid w:val="004A537D"/>
    <w:rsid w:val="004A67F0"/>
    <w:rsid w:val="004A71AC"/>
    <w:rsid w:val="004A71C3"/>
    <w:rsid w:val="004A7769"/>
    <w:rsid w:val="004A77B1"/>
    <w:rsid w:val="004B1724"/>
    <w:rsid w:val="004B1A5A"/>
    <w:rsid w:val="004B23AD"/>
    <w:rsid w:val="004B2965"/>
    <w:rsid w:val="004B321F"/>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8D4"/>
    <w:rsid w:val="004C795A"/>
    <w:rsid w:val="004C7F93"/>
    <w:rsid w:val="004D19DB"/>
    <w:rsid w:val="004D1CF2"/>
    <w:rsid w:val="004D1E79"/>
    <w:rsid w:val="004D2629"/>
    <w:rsid w:val="004D26B8"/>
    <w:rsid w:val="004D2C2C"/>
    <w:rsid w:val="004D368E"/>
    <w:rsid w:val="004D3751"/>
    <w:rsid w:val="004D38C2"/>
    <w:rsid w:val="004D41DC"/>
    <w:rsid w:val="004D4353"/>
    <w:rsid w:val="004D4FBD"/>
    <w:rsid w:val="004D4FC0"/>
    <w:rsid w:val="004D5CE7"/>
    <w:rsid w:val="004D6234"/>
    <w:rsid w:val="004D6381"/>
    <w:rsid w:val="004D7DA8"/>
    <w:rsid w:val="004E10CD"/>
    <w:rsid w:val="004E1401"/>
    <w:rsid w:val="004E2892"/>
    <w:rsid w:val="004E2990"/>
    <w:rsid w:val="004E362B"/>
    <w:rsid w:val="004E3681"/>
    <w:rsid w:val="004E3D74"/>
    <w:rsid w:val="004E414B"/>
    <w:rsid w:val="004E5DE1"/>
    <w:rsid w:val="004E784B"/>
    <w:rsid w:val="004F0224"/>
    <w:rsid w:val="004F0DB4"/>
    <w:rsid w:val="004F0E04"/>
    <w:rsid w:val="004F1CD3"/>
    <w:rsid w:val="004F1EBC"/>
    <w:rsid w:val="004F20E8"/>
    <w:rsid w:val="004F3172"/>
    <w:rsid w:val="004F3B71"/>
    <w:rsid w:val="004F3FE5"/>
    <w:rsid w:val="004F4140"/>
    <w:rsid w:val="004F4E3C"/>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2A7"/>
    <w:rsid w:val="00510ABC"/>
    <w:rsid w:val="00511079"/>
    <w:rsid w:val="00511411"/>
    <w:rsid w:val="00511731"/>
    <w:rsid w:val="00511CDF"/>
    <w:rsid w:val="00512829"/>
    <w:rsid w:val="005128A0"/>
    <w:rsid w:val="00513839"/>
    <w:rsid w:val="00513DEF"/>
    <w:rsid w:val="00513F70"/>
    <w:rsid w:val="0051423C"/>
    <w:rsid w:val="005148D4"/>
    <w:rsid w:val="00514C91"/>
    <w:rsid w:val="00514EAA"/>
    <w:rsid w:val="005153CE"/>
    <w:rsid w:val="00516241"/>
    <w:rsid w:val="00516FD9"/>
    <w:rsid w:val="0051701F"/>
    <w:rsid w:val="0051791D"/>
    <w:rsid w:val="00520D6D"/>
    <w:rsid w:val="00520FD7"/>
    <w:rsid w:val="005212FD"/>
    <w:rsid w:val="00521425"/>
    <w:rsid w:val="005234E6"/>
    <w:rsid w:val="00523E75"/>
    <w:rsid w:val="005243E0"/>
    <w:rsid w:val="00524F00"/>
    <w:rsid w:val="0052527C"/>
    <w:rsid w:val="005256F3"/>
    <w:rsid w:val="00526067"/>
    <w:rsid w:val="0052659F"/>
    <w:rsid w:val="005265A3"/>
    <w:rsid w:val="00526783"/>
    <w:rsid w:val="0052773A"/>
    <w:rsid w:val="00527FB1"/>
    <w:rsid w:val="00530423"/>
    <w:rsid w:val="0053107E"/>
    <w:rsid w:val="005312CB"/>
    <w:rsid w:val="0053162F"/>
    <w:rsid w:val="00531777"/>
    <w:rsid w:val="00532628"/>
    <w:rsid w:val="0053281C"/>
    <w:rsid w:val="00532AD0"/>
    <w:rsid w:val="0053311D"/>
    <w:rsid w:val="005333E9"/>
    <w:rsid w:val="00533B93"/>
    <w:rsid w:val="005340C9"/>
    <w:rsid w:val="00536698"/>
    <w:rsid w:val="005375FE"/>
    <w:rsid w:val="005406A6"/>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05D9"/>
    <w:rsid w:val="005518ED"/>
    <w:rsid w:val="00551A98"/>
    <w:rsid w:val="00552093"/>
    <w:rsid w:val="00554C49"/>
    <w:rsid w:val="00554E06"/>
    <w:rsid w:val="00554E4B"/>
    <w:rsid w:val="0055519C"/>
    <w:rsid w:val="005554C1"/>
    <w:rsid w:val="00555CE6"/>
    <w:rsid w:val="00555EC6"/>
    <w:rsid w:val="00555F67"/>
    <w:rsid w:val="00556C47"/>
    <w:rsid w:val="00556E32"/>
    <w:rsid w:val="00557ADF"/>
    <w:rsid w:val="005604EA"/>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67DFB"/>
    <w:rsid w:val="00570D9F"/>
    <w:rsid w:val="0057136D"/>
    <w:rsid w:val="0057185C"/>
    <w:rsid w:val="00571BC4"/>
    <w:rsid w:val="00571CA8"/>
    <w:rsid w:val="00572947"/>
    <w:rsid w:val="00573138"/>
    <w:rsid w:val="005734A7"/>
    <w:rsid w:val="005736DC"/>
    <w:rsid w:val="005746C4"/>
    <w:rsid w:val="00574AC2"/>
    <w:rsid w:val="00574B50"/>
    <w:rsid w:val="00577835"/>
    <w:rsid w:val="00580793"/>
    <w:rsid w:val="00581470"/>
    <w:rsid w:val="00581B62"/>
    <w:rsid w:val="00581BAD"/>
    <w:rsid w:val="00581D62"/>
    <w:rsid w:val="00582087"/>
    <w:rsid w:val="00582298"/>
    <w:rsid w:val="00582F21"/>
    <w:rsid w:val="005831DD"/>
    <w:rsid w:val="00583249"/>
    <w:rsid w:val="00584320"/>
    <w:rsid w:val="00585484"/>
    <w:rsid w:val="00585F22"/>
    <w:rsid w:val="00586875"/>
    <w:rsid w:val="0058714E"/>
    <w:rsid w:val="00587229"/>
    <w:rsid w:val="00587503"/>
    <w:rsid w:val="00587F7F"/>
    <w:rsid w:val="00590AF6"/>
    <w:rsid w:val="00590E8D"/>
    <w:rsid w:val="00591511"/>
    <w:rsid w:val="0059168E"/>
    <w:rsid w:val="00591E50"/>
    <w:rsid w:val="0059247B"/>
    <w:rsid w:val="00592CDA"/>
    <w:rsid w:val="0059331A"/>
    <w:rsid w:val="00593A72"/>
    <w:rsid w:val="0059417E"/>
    <w:rsid w:val="00595A8C"/>
    <w:rsid w:val="00595C2C"/>
    <w:rsid w:val="00596BBA"/>
    <w:rsid w:val="00597386"/>
    <w:rsid w:val="005975C4"/>
    <w:rsid w:val="00597ED8"/>
    <w:rsid w:val="005A17AE"/>
    <w:rsid w:val="005A2B20"/>
    <w:rsid w:val="005A326F"/>
    <w:rsid w:val="005A34D5"/>
    <w:rsid w:val="005A3943"/>
    <w:rsid w:val="005A4904"/>
    <w:rsid w:val="005A515A"/>
    <w:rsid w:val="005A5B95"/>
    <w:rsid w:val="005A704D"/>
    <w:rsid w:val="005B3C6D"/>
    <w:rsid w:val="005B4045"/>
    <w:rsid w:val="005B4971"/>
    <w:rsid w:val="005B609E"/>
    <w:rsid w:val="005B6DF6"/>
    <w:rsid w:val="005B7836"/>
    <w:rsid w:val="005B7B7D"/>
    <w:rsid w:val="005C0ED6"/>
    <w:rsid w:val="005C1948"/>
    <w:rsid w:val="005C22F9"/>
    <w:rsid w:val="005C263C"/>
    <w:rsid w:val="005C2679"/>
    <w:rsid w:val="005C298C"/>
    <w:rsid w:val="005C4BFB"/>
    <w:rsid w:val="005C5359"/>
    <w:rsid w:val="005C5870"/>
    <w:rsid w:val="005D059A"/>
    <w:rsid w:val="005D07C5"/>
    <w:rsid w:val="005D21B7"/>
    <w:rsid w:val="005D2DAD"/>
    <w:rsid w:val="005D4302"/>
    <w:rsid w:val="005D5A20"/>
    <w:rsid w:val="005D786C"/>
    <w:rsid w:val="005D7F78"/>
    <w:rsid w:val="005E00E5"/>
    <w:rsid w:val="005E0148"/>
    <w:rsid w:val="005E049F"/>
    <w:rsid w:val="005E0BB6"/>
    <w:rsid w:val="005E1152"/>
    <w:rsid w:val="005E3073"/>
    <w:rsid w:val="005E316A"/>
    <w:rsid w:val="005E5EAE"/>
    <w:rsid w:val="005E6267"/>
    <w:rsid w:val="005E7088"/>
    <w:rsid w:val="005E7A3F"/>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1DF"/>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167A5"/>
    <w:rsid w:val="0062152A"/>
    <w:rsid w:val="00621753"/>
    <w:rsid w:val="00623583"/>
    <w:rsid w:val="0062462F"/>
    <w:rsid w:val="00624BA1"/>
    <w:rsid w:val="00624F8F"/>
    <w:rsid w:val="0062661B"/>
    <w:rsid w:val="00627832"/>
    <w:rsid w:val="00630118"/>
    <w:rsid w:val="006304B5"/>
    <w:rsid w:val="00630514"/>
    <w:rsid w:val="006310AE"/>
    <w:rsid w:val="006311F2"/>
    <w:rsid w:val="00631614"/>
    <w:rsid w:val="00631762"/>
    <w:rsid w:val="00632196"/>
    <w:rsid w:val="00632B02"/>
    <w:rsid w:val="00632BA2"/>
    <w:rsid w:val="00633BF2"/>
    <w:rsid w:val="00633F67"/>
    <w:rsid w:val="006342B6"/>
    <w:rsid w:val="006345C3"/>
    <w:rsid w:val="006350AE"/>
    <w:rsid w:val="0063530F"/>
    <w:rsid w:val="006362F9"/>
    <w:rsid w:val="006369A9"/>
    <w:rsid w:val="006373CD"/>
    <w:rsid w:val="00637887"/>
    <w:rsid w:val="00641283"/>
    <w:rsid w:val="006413CF"/>
    <w:rsid w:val="00641413"/>
    <w:rsid w:val="00641465"/>
    <w:rsid w:val="0064154F"/>
    <w:rsid w:val="0064165D"/>
    <w:rsid w:val="00641D0C"/>
    <w:rsid w:val="00642E8C"/>
    <w:rsid w:val="006433BD"/>
    <w:rsid w:val="006433FE"/>
    <w:rsid w:val="00643502"/>
    <w:rsid w:val="00643562"/>
    <w:rsid w:val="00643784"/>
    <w:rsid w:val="00644186"/>
    <w:rsid w:val="00644A21"/>
    <w:rsid w:val="00644F45"/>
    <w:rsid w:val="00645C9F"/>
    <w:rsid w:val="00646305"/>
    <w:rsid w:val="00646864"/>
    <w:rsid w:val="00646A6C"/>
    <w:rsid w:val="006475E6"/>
    <w:rsid w:val="006506D8"/>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48B"/>
    <w:rsid w:val="00664E8C"/>
    <w:rsid w:val="00665F7C"/>
    <w:rsid w:val="0066699A"/>
    <w:rsid w:val="00666DFC"/>
    <w:rsid w:val="00666EBB"/>
    <w:rsid w:val="0066779E"/>
    <w:rsid w:val="00667FAF"/>
    <w:rsid w:val="0067096D"/>
    <w:rsid w:val="00670AC9"/>
    <w:rsid w:val="00670AF4"/>
    <w:rsid w:val="006719E0"/>
    <w:rsid w:val="00672090"/>
    <w:rsid w:val="0067269D"/>
    <w:rsid w:val="00672988"/>
    <w:rsid w:val="00672C64"/>
    <w:rsid w:val="00672F15"/>
    <w:rsid w:val="00674BCC"/>
    <w:rsid w:val="00674E6A"/>
    <w:rsid w:val="00675301"/>
    <w:rsid w:val="00675CF4"/>
    <w:rsid w:val="00676A64"/>
    <w:rsid w:val="0067783E"/>
    <w:rsid w:val="00677925"/>
    <w:rsid w:val="006779BF"/>
    <w:rsid w:val="00680F46"/>
    <w:rsid w:val="00681FDC"/>
    <w:rsid w:val="00682B53"/>
    <w:rsid w:val="00682F27"/>
    <w:rsid w:val="00683C44"/>
    <w:rsid w:val="006859DB"/>
    <w:rsid w:val="0068678D"/>
    <w:rsid w:val="00687488"/>
    <w:rsid w:val="006904ED"/>
    <w:rsid w:val="00690E2E"/>
    <w:rsid w:val="006915D7"/>
    <w:rsid w:val="00692814"/>
    <w:rsid w:val="006932E7"/>
    <w:rsid w:val="00693347"/>
    <w:rsid w:val="0069334C"/>
    <w:rsid w:val="006948EF"/>
    <w:rsid w:val="00694D57"/>
    <w:rsid w:val="00696D63"/>
    <w:rsid w:val="00696E91"/>
    <w:rsid w:val="00697665"/>
    <w:rsid w:val="006A032F"/>
    <w:rsid w:val="006A0DD3"/>
    <w:rsid w:val="006A146E"/>
    <w:rsid w:val="006A1BEB"/>
    <w:rsid w:val="006A3022"/>
    <w:rsid w:val="006A32DA"/>
    <w:rsid w:val="006A41AE"/>
    <w:rsid w:val="006A4856"/>
    <w:rsid w:val="006A5474"/>
    <w:rsid w:val="006A564B"/>
    <w:rsid w:val="006B05B5"/>
    <w:rsid w:val="006B1545"/>
    <w:rsid w:val="006B23B9"/>
    <w:rsid w:val="006B2DA7"/>
    <w:rsid w:val="006B2F4D"/>
    <w:rsid w:val="006B306B"/>
    <w:rsid w:val="006B3682"/>
    <w:rsid w:val="006B3974"/>
    <w:rsid w:val="006B48CB"/>
    <w:rsid w:val="006B55CD"/>
    <w:rsid w:val="006B564D"/>
    <w:rsid w:val="006C0847"/>
    <w:rsid w:val="006C1445"/>
    <w:rsid w:val="006C3AB0"/>
    <w:rsid w:val="006C4FC1"/>
    <w:rsid w:val="006C51A5"/>
    <w:rsid w:val="006C529D"/>
    <w:rsid w:val="006C6798"/>
    <w:rsid w:val="006C6DF7"/>
    <w:rsid w:val="006C7A78"/>
    <w:rsid w:val="006D0826"/>
    <w:rsid w:val="006D0C12"/>
    <w:rsid w:val="006D0E6B"/>
    <w:rsid w:val="006D10BB"/>
    <w:rsid w:val="006D2146"/>
    <w:rsid w:val="006D632E"/>
    <w:rsid w:val="006D6C9C"/>
    <w:rsid w:val="006E094A"/>
    <w:rsid w:val="006E12B1"/>
    <w:rsid w:val="006E13D1"/>
    <w:rsid w:val="006E1CC4"/>
    <w:rsid w:val="006E1FFD"/>
    <w:rsid w:val="006E4D0C"/>
    <w:rsid w:val="006E4D1B"/>
    <w:rsid w:val="006E5AFA"/>
    <w:rsid w:val="006E5B78"/>
    <w:rsid w:val="006E67BA"/>
    <w:rsid w:val="006E699D"/>
    <w:rsid w:val="006E6BA3"/>
    <w:rsid w:val="006F1116"/>
    <w:rsid w:val="006F2654"/>
    <w:rsid w:val="006F3196"/>
    <w:rsid w:val="006F3C54"/>
    <w:rsid w:val="006F418C"/>
    <w:rsid w:val="006F5E64"/>
    <w:rsid w:val="006F60DE"/>
    <w:rsid w:val="006F65FB"/>
    <w:rsid w:val="006F74C4"/>
    <w:rsid w:val="006F7914"/>
    <w:rsid w:val="006F7C0B"/>
    <w:rsid w:val="006F7E46"/>
    <w:rsid w:val="00700AB4"/>
    <w:rsid w:val="00700FA0"/>
    <w:rsid w:val="00700FCA"/>
    <w:rsid w:val="007015C6"/>
    <w:rsid w:val="00701645"/>
    <w:rsid w:val="00701BBC"/>
    <w:rsid w:val="00702D5A"/>
    <w:rsid w:val="00702EF7"/>
    <w:rsid w:val="00703571"/>
    <w:rsid w:val="00703989"/>
    <w:rsid w:val="007042E9"/>
    <w:rsid w:val="00704495"/>
    <w:rsid w:val="00705CE9"/>
    <w:rsid w:val="007108D3"/>
    <w:rsid w:val="0071118B"/>
    <w:rsid w:val="00711741"/>
    <w:rsid w:val="00711C66"/>
    <w:rsid w:val="00711E13"/>
    <w:rsid w:val="007122CF"/>
    <w:rsid w:val="00712EDA"/>
    <w:rsid w:val="007136D0"/>
    <w:rsid w:val="00714D9F"/>
    <w:rsid w:val="007155A9"/>
    <w:rsid w:val="007157A8"/>
    <w:rsid w:val="007158E1"/>
    <w:rsid w:val="00716514"/>
    <w:rsid w:val="00716AA6"/>
    <w:rsid w:val="0071705B"/>
    <w:rsid w:val="00720505"/>
    <w:rsid w:val="007236A3"/>
    <w:rsid w:val="007239B6"/>
    <w:rsid w:val="0072490A"/>
    <w:rsid w:val="00724B64"/>
    <w:rsid w:val="0072517D"/>
    <w:rsid w:val="00726878"/>
    <w:rsid w:val="007278D9"/>
    <w:rsid w:val="0073124A"/>
    <w:rsid w:val="00731B79"/>
    <w:rsid w:val="007320A2"/>
    <w:rsid w:val="007327CE"/>
    <w:rsid w:val="00733893"/>
    <w:rsid w:val="00734A05"/>
    <w:rsid w:val="00734ECC"/>
    <w:rsid w:val="007355E6"/>
    <w:rsid w:val="00735C6F"/>
    <w:rsid w:val="007379D2"/>
    <w:rsid w:val="00737A31"/>
    <w:rsid w:val="00740E9D"/>
    <w:rsid w:val="00741B49"/>
    <w:rsid w:val="00742A6A"/>
    <w:rsid w:val="00742B44"/>
    <w:rsid w:val="0074656E"/>
    <w:rsid w:val="007472D5"/>
    <w:rsid w:val="00747F9A"/>
    <w:rsid w:val="00752B03"/>
    <w:rsid w:val="00752E95"/>
    <w:rsid w:val="007531C9"/>
    <w:rsid w:val="00753454"/>
    <w:rsid w:val="00753BB5"/>
    <w:rsid w:val="007544F1"/>
    <w:rsid w:val="00755E4A"/>
    <w:rsid w:val="00756832"/>
    <w:rsid w:val="00757F0B"/>
    <w:rsid w:val="00761606"/>
    <w:rsid w:val="007626D0"/>
    <w:rsid w:val="0076435A"/>
    <w:rsid w:val="007651CA"/>
    <w:rsid w:val="00767519"/>
    <w:rsid w:val="00767932"/>
    <w:rsid w:val="007704E1"/>
    <w:rsid w:val="0077093E"/>
    <w:rsid w:val="00770E5C"/>
    <w:rsid w:val="00772569"/>
    <w:rsid w:val="00772E8C"/>
    <w:rsid w:val="00772FDB"/>
    <w:rsid w:val="0077316B"/>
    <w:rsid w:val="0077362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9A5"/>
    <w:rsid w:val="00785B0F"/>
    <w:rsid w:val="00787051"/>
    <w:rsid w:val="0079018D"/>
    <w:rsid w:val="007901DC"/>
    <w:rsid w:val="0079139F"/>
    <w:rsid w:val="00791A00"/>
    <w:rsid w:val="00791DDB"/>
    <w:rsid w:val="00792CEE"/>
    <w:rsid w:val="007934DF"/>
    <w:rsid w:val="007936A8"/>
    <w:rsid w:val="00793D41"/>
    <w:rsid w:val="007962B4"/>
    <w:rsid w:val="00796F15"/>
    <w:rsid w:val="00797E22"/>
    <w:rsid w:val="007A0ADB"/>
    <w:rsid w:val="007A138F"/>
    <w:rsid w:val="007A1640"/>
    <w:rsid w:val="007A1AE4"/>
    <w:rsid w:val="007A2F14"/>
    <w:rsid w:val="007A3777"/>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B72"/>
    <w:rsid w:val="007C34E4"/>
    <w:rsid w:val="007C372B"/>
    <w:rsid w:val="007C4B0F"/>
    <w:rsid w:val="007C4DAD"/>
    <w:rsid w:val="007C5830"/>
    <w:rsid w:val="007C5933"/>
    <w:rsid w:val="007C599E"/>
    <w:rsid w:val="007C5DB8"/>
    <w:rsid w:val="007C5DCE"/>
    <w:rsid w:val="007C6CA2"/>
    <w:rsid w:val="007D05B2"/>
    <w:rsid w:val="007D05FA"/>
    <w:rsid w:val="007D0C44"/>
    <w:rsid w:val="007D1972"/>
    <w:rsid w:val="007D1F33"/>
    <w:rsid w:val="007D2E72"/>
    <w:rsid w:val="007D3307"/>
    <w:rsid w:val="007D44CE"/>
    <w:rsid w:val="007D4930"/>
    <w:rsid w:val="007D54F8"/>
    <w:rsid w:val="007D5E27"/>
    <w:rsid w:val="007D6F64"/>
    <w:rsid w:val="007E1782"/>
    <w:rsid w:val="007E25AB"/>
    <w:rsid w:val="007E2F41"/>
    <w:rsid w:val="007E44FC"/>
    <w:rsid w:val="007E5AC2"/>
    <w:rsid w:val="007E79C5"/>
    <w:rsid w:val="007F0798"/>
    <w:rsid w:val="007F26D3"/>
    <w:rsid w:val="007F2845"/>
    <w:rsid w:val="007F2A69"/>
    <w:rsid w:val="007F38A2"/>
    <w:rsid w:val="007F43BC"/>
    <w:rsid w:val="007F4740"/>
    <w:rsid w:val="007F5F83"/>
    <w:rsid w:val="007F6DE3"/>
    <w:rsid w:val="008006C6"/>
    <w:rsid w:val="00800C52"/>
    <w:rsid w:val="0080153E"/>
    <w:rsid w:val="008018C8"/>
    <w:rsid w:val="0080263A"/>
    <w:rsid w:val="008028A6"/>
    <w:rsid w:val="0080329D"/>
    <w:rsid w:val="00803A0F"/>
    <w:rsid w:val="008055A9"/>
    <w:rsid w:val="0080742D"/>
    <w:rsid w:val="00807C6A"/>
    <w:rsid w:val="008100AC"/>
    <w:rsid w:val="00810C05"/>
    <w:rsid w:val="0081151E"/>
    <w:rsid w:val="00811A5F"/>
    <w:rsid w:val="00812498"/>
    <w:rsid w:val="008127E6"/>
    <w:rsid w:val="0081336E"/>
    <w:rsid w:val="00813495"/>
    <w:rsid w:val="00813928"/>
    <w:rsid w:val="008154EC"/>
    <w:rsid w:val="00816CFF"/>
    <w:rsid w:val="00820DC7"/>
    <w:rsid w:val="00820FFB"/>
    <w:rsid w:val="00821698"/>
    <w:rsid w:val="008221FE"/>
    <w:rsid w:val="008226FC"/>
    <w:rsid w:val="00822BF5"/>
    <w:rsid w:val="00823D5B"/>
    <w:rsid w:val="00824894"/>
    <w:rsid w:val="00824FFF"/>
    <w:rsid w:val="00825366"/>
    <w:rsid w:val="00825E84"/>
    <w:rsid w:val="00826689"/>
    <w:rsid w:val="00826C7B"/>
    <w:rsid w:val="00826DD9"/>
    <w:rsid w:val="00826E01"/>
    <w:rsid w:val="008277A8"/>
    <w:rsid w:val="008278B6"/>
    <w:rsid w:val="008307ED"/>
    <w:rsid w:val="00830B3B"/>
    <w:rsid w:val="008319AA"/>
    <w:rsid w:val="0083350F"/>
    <w:rsid w:val="00834358"/>
    <w:rsid w:val="00834461"/>
    <w:rsid w:val="008346BD"/>
    <w:rsid w:val="00834923"/>
    <w:rsid w:val="008359EB"/>
    <w:rsid w:val="00836B7A"/>
    <w:rsid w:val="00837B90"/>
    <w:rsid w:val="008409AA"/>
    <w:rsid w:val="00840FB8"/>
    <w:rsid w:val="00842292"/>
    <w:rsid w:val="00842E0C"/>
    <w:rsid w:val="00843A7A"/>
    <w:rsid w:val="008447F5"/>
    <w:rsid w:val="0084624F"/>
    <w:rsid w:val="00846292"/>
    <w:rsid w:val="0084633E"/>
    <w:rsid w:val="0084676D"/>
    <w:rsid w:val="008506E1"/>
    <w:rsid w:val="00850D96"/>
    <w:rsid w:val="008515EE"/>
    <w:rsid w:val="00851A8E"/>
    <w:rsid w:val="00851EC7"/>
    <w:rsid w:val="008528D3"/>
    <w:rsid w:val="00853001"/>
    <w:rsid w:val="00854553"/>
    <w:rsid w:val="00855B86"/>
    <w:rsid w:val="00856009"/>
    <w:rsid w:val="00856D47"/>
    <w:rsid w:val="00857D2A"/>
    <w:rsid w:val="00860874"/>
    <w:rsid w:val="008609A3"/>
    <w:rsid w:val="008618CA"/>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83C"/>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BC6"/>
    <w:rsid w:val="00894FDC"/>
    <w:rsid w:val="00895737"/>
    <w:rsid w:val="008957D3"/>
    <w:rsid w:val="00896414"/>
    <w:rsid w:val="0089716F"/>
    <w:rsid w:val="00897C71"/>
    <w:rsid w:val="008A09E8"/>
    <w:rsid w:val="008A0F54"/>
    <w:rsid w:val="008A16F9"/>
    <w:rsid w:val="008A1D3E"/>
    <w:rsid w:val="008A3038"/>
    <w:rsid w:val="008A444F"/>
    <w:rsid w:val="008A4B16"/>
    <w:rsid w:val="008A4D63"/>
    <w:rsid w:val="008A4E11"/>
    <w:rsid w:val="008A6D62"/>
    <w:rsid w:val="008B13E9"/>
    <w:rsid w:val="008B2257"/>
    <w:rsid w:val="008B2436"/>
    <w:rsid w:val="008B2ED6"/>
    <w:rsid w:val="008B3B51"/>
    <w:rsid w:val="008B4057"/>
    <w:rsid w:val="008B4145"/>
    <w:rsid w:val="008B4EC2"/>
    <w:rsid w:val="008B5071"/>
    <w:rsid w:val="008B5290"/>
    <w:rsid w:val="008B6A40"/>
    <w:rsid w:val="008B72EC"/>
    <w:rsid w:val="008C272A"/>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DCC"/>
    <w:rsid w:val="008E5E09"/>
    <w:rsid w:val="008E5E51"/>
    <w:rsid w:val="008F00DB"/>
    <w:rsid w:val="008F1264"/>
    <w:rsid w:val="008F1B5F"/>
    <w:rsid w:val="008F2908"/>
    <w:rsid w:val="008F47C6"/>
    <w:rsid w:val="008F6647"/>
    <w:rsid w:val="008F700E"/>
    <w:rsid w:val="00900343"/>
    <w:rsid w:val="009006A2"/>
    <w:rsid w:val="0090102B"/>
    <w:rsid w:val="00901448"/>
    <w:rsid w:val="00901802"/>
    <w:rsid w:val="009033C3"/>
    <w:rsid w:val="009036BC"/>
    <w:rsid w:val="00903D30"/>
    <w:rsid w:val="00904142"/>
    <w:rsid w:val="00904414"/>
    <w:rsid w:val="00904E21"/>
    <w:rsid w:val="00904F9D"/>
    <w:rsid w:val="00905041"/>
    <w:rsid w:val="00905197"/>
    <w:rsid w:val="00905B92"/>
    <w:rsid w:val="00905C47"/>
    <w:rsid w:val="00906379"/>
    <w:rsid w:val="00906A8C"/>
    <w:rsid w:val="009073E5"/>
    <w:rsid w:val="00907C48"/>
    <w:rsid w:val="009101EA"/>
    <w:rsid w:val="009106FC"/>
    <w:rsid w:val="009108E5"/>
    <w:rsid w:val="00910B98"/>
    <w:rsid w:val="009118BB"/>
    <w:rsid w:val="0091191F"/>
    <w:rsid w:val="00911E7D"/>
    <w:rsid w:val="009120A9"/>
    <w:rsid w:val="009134C3"/>
    <w:rsid w:val="00914261"/>
    <w:rsid w:val="00915341"/>
    <w:rsid w:val="00915B81"/>
    <w:rsid w:val="00915D6B"/>
    <w:rsid w:val="009160DF"/>
    <w:rsid w:val="009162C7"/>
    <w:rsid w:val="00916EC2"/>
    <w:rsid w:val="00920184"/>
    <w:rsid w:val="009213BD"/>
    <w:rsid w:val="009230A6"/>
    <w:rsid w:val="00924627"/>
    <w:rsid w:val="009250A8"/>
    <w:rsid w:val="00925BE6"/>
    <w:rsid w:val="009260C7"/>
    <w:rsid w:val="00926697"/>
    <w:rsid w:val="00926F61"/>
    <w:rsid w:val="00926FA9"/>
    <w:rsid w:val="0093123D"/>
    <w:rsid w:val="00933040"/>
    <w:rsid w:val="009330E9"/>
    <w:rsid w:val="00934D97"/>
    <w:rsid w:val="00935D15"/>
    <w:rsid w:val="009363C3"/>
    <w:rsid w:val="00940423"/>
    <w:rsid w:val="009411FB"/>
    <w:rsid w:val="009414A9"/>
    <w:rsid w:val="00941B71"/>
    <w:rsid w:val="00941DF9"/>
    <w:rsid w:val="009421AD"/>
    <w:rsid w:val="009421D3"/>
    <w:rsid w:val="0094221C"/>
    <w:rsid w:val="0094409C"/>
    <w:rsid w:val="00944159"/>
    <w:rsid w:val="009449B2"/>
    <w:rsid w:val="00944A82"/>
    <w:rsid w:val="00944BA5"/>
    <w:rsid w:val="00946C4D"/>
    <w:rsid w:val="0095019A"/>
    <w:rsid w:val="0095285B"/>
    <w:rsid w:val="00953FE9"/>
    <w:rsid w:val="00954417"/>
    <w:rsid w:val="0095481C"/>
    <w:rsid w:val="00954D34"/>
    <w:rsid w:val="0095526F"/>
    <w:rsid w:val="009567E6"/>
    <w:rsid w:val="00957076"/>
    <w:rsid w:val="00957132"/>
    <w:rsid w:val="009576FD"/>
    <w:rsid w:val="009578EB"/>
    <w:rsid w:val="009578FF"/>
    <w:rsid w:val="00960446"/>
    <w:rsid w:val="009610ED"/>
    <w:rsid w:val="00961EE9"/>
    <w:rsid w:val="00962A78"/>
    <w:rsid w:val="009633BB"/>
    <w:rsid w:val="00963A36"/>
    <w:rsid w:val="009643DA"/>
    <w:rsid w:val="0096485F"/>
    <w:rsid w:val="00965C40"/>
    <w:rsid w:val="00967354"/>
    <w:rsid w:val="00971592"/>
    <w:rsid w:val="00971617"/>
    <w:rsid w:val="009717F8"/>
    <w:rsid w:val="00971DDF"/>
    <w:rsid w:val="00971F24"/>
    <w:rsid w:val="0097225C"/>
    <w:rsid w:val="00972C8C"/>
    <w:rsid w:val="009731D6"/>
    <w:rsid w:val="00973FC6"/>
    <w:rsid w:val="009742A0"/>
    <w:rsid w:val="00974746"/>
    <w:rsid w:val="00975119"/>
    <w:rsid w:val="00975D66"/>
    <w:rsid w:val="009763ED"/>
    <w:rsid w:val="00976F04"/>
    <w:rsid w:val="009777F4"/>
    <w:rsid w:val="00977AD8"/>
    <w:rsid w:val="00980A10"/>
    <w:rsid w:val="00981130"/>
    <w:rsid w:val="00981304"/>
    <w:rsid w:val="009819BB"/>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06CA"/>
    <w:rsid w:val="009A1169"/>
    <w:rsid w:val="009A164C"/>
    <w:rsid w:val="009A1AAC"/>
    <w:rsid w:val="009A2BB6"/>
    <w:rsid w:val="009A2CB8"/>
    <w:rsid w:val="009A3789"/>
    <w:rsid w:val="009A45A2"/>
    <w:rsid w:val="009A6919"/>
    <w:rsid w:val="009A6AC7"/>
    <w:rsid w:val="009A76AF"/>
    <w:rsid w:val="009B0408"/>
    <w:rsid w:val="009B0843"/>
    <w:rsid w:val="009B0DEE"/>
    <w:rsid w:val="009B1335"/>
    <w:rsid w:val="009B176D"/>
    <w:rsid w:val="009B1E47"/>
    <w:rsid w:val="009B2CED"/>
    <w:rsid w:val="009B3054"/>
    <w:rsid w:val="009B335D"/>
    <w:rsid w:val="009B3C90"/>
    <w:rsid w:val="009B655E"/>
    <w:rsid w:val="009B76E3"/>
    <w:rsid w:val="009B76F9"/>
    <w:rsid w:val="009B7A72"/>
    <w:rsid w:val="009B7BB8"/>
    <w:rsid w:val="009C0E9B"/>
    <w:rsid w:val="009C126A"/>
    <w:rsid w:val="009C1976"/>
    <w:rsid w:val="009C1D4C"/>
    <w:rsid w:val="009C2DD2"/>
    <w:rsid w:val="009C316D"/>
    <w:rsid w:val="009C3982"/>
    <w:rsid w:val="009C441F"/>
    <w:rsid w:val="009C4A07"/>
    <w:rsid w:val="009C4B8E"/>
    <w:rsid w:val="009C51D5"/>
    <w:rsid w:val="009C543C"/>
    <w:rsid w:val="009C599A"/>
    <w:rsid w:val="009C5EFF"/>
    <w:rsid w:val="009C650E"/>
    <w:rsid w:val="009C70DB"/>
    <w:rsid w:val="009C72BF"/>
    <w:rsid w:val="009C774A"/>
    <w:rsid w:val="009D19BC"/>
    <w:rsid w:val="009D2348"/>
    <w:rsid w:val="009D2EA8"/>
    <w:rsid w:val="009D2F0C"/>
    <w:rsid w:val="009D3306"/>
    <w:rsid w:val="009D3578"/>
    <w:rsid w:val="009D3A5F"/>
    <w:rsid w:val="009D4D24"/>
    <w:rsid w:val="009D4F88"/>
    <w:rsid w:val="009D5193"/>
    <w:rsid w:val="009D5C32"/>
    <w:rsid w:val="009D5C56"/>
    <w:rsid w:val="009D6472"/>
    <w:rsid w:val="009D79F4"/>
    <w:rsid w:val="009D7D19"/>
    <w:rsid w:val="009E102A"/>
    <w:rsid w:val="009E126D"/>
    <w:rsid w:val="009E196C"/>
    <w:rsid w:val="009E1B02"/>
    <w:rsid w:val="009E2FF8"/>
    <w:rsid w:val="009E33D7"/>
    <w:rsid w:val="009E3CD1"/>
    <w:rsid w:val="009E5520"/>
    <w:rsid w:val="009E5AF5"/>
    <w:rsid w:val="009E5EB5"/>
    <w:rsid w:val="009E74F0"/>
    <w:rsid w:val="009E7F23"/>
    <w:rsid w:val="009F0768"/>
    <w:rsid w:val="009F102A"/>
    <w:rsid w:val="009F151C"/>
    <w:rsid w:val="009F1FAA"/>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35A"/>
    <w:rsid w:val="00A12798"/>
    <w:rsid w:val="00A13A09"/>
    <w:rsid w:val="00A1445E"/>
    <w:rsid w:val="00A151DD"/>
    <w:rsid w:val="00A153BE"/>
    <w:rsid w:val="00A15DEE"/>
    <w:rsid w:val="00A16462"/>
    <w:rsid w:val="00A165DB"/>
    <w:rsid w:val="00A167B5"/>
    <w:rsid w:val="00A16DBE"/>
    <w:rsid w:val="00A172DB"/>
    <w:rsid w:val="00A179E0"/>
    <w:rsid w:val="00A17C4F"/>
    <w:rsid w:val="00A20653"/>
    <w:rsid w:val="00A20A39"/>
    <w:rsid w:val="00A2167C"/>
    <w:rsid w:val="00A2200D"/>
    <w:rsid w:val="00A238BD"/>
    <w:rsid w:val="00A23AA3"/>
    <w:rsid w:val="00A23DCA"/>
    <w:rsid w:val="00A240D8"/>
    <w:rsid w:val="00A243E4"/>
    <w:rsid w:val="00A2459D"/>
    <w:rsid w:val="00A24E23"/>
    <w:rsid w:val="00A2566C"/>
    <w:rsid w:val="00A25F05"/>
    <w:rsid w:val="00A2633D"/>
    <w:rsid w:val="00A26491"/>
    <w:rsid w:val="00A30B2D"/>
    <w:rsid w:val="00A311AE"/>
    <w:rsid w:val="00A312A6"/>
    <w:rsid w:val="00A3130E"/>
    <w:rsid w:val="00A3193B"/>
    <w:rsid w:val="00A324CF"/>
    <w:rsid w:val="00A32682"/>
    <w:rsid w:val="00A32E8B"/>
    <w:rsid w:val="00A32ED6"/>
    <w:rsid w:val="00A3302E"/>
    <w:rsid w:val="00A33776"/>
    <w:rsid w:val="00A344A5"/>
    <w:rsid w:val="00A346C3"/>
    <w:rsid w:val="00A34D4A"/>
    <w:rsid w:val="00A34DC7"/>
    <w:rsid w:val="00A360C8"/>
    <w:rsid w:val="00A36155"/>
    <w:rsid w:val="00A3629E"/>
    <w:rsid w:val="00A365AD"/>
    <w:rsid w:val="00A37BEE"/>
    <w:rsid w:val="00A40C34"/>
    <w:rsid w:val="00A42A85"/>
    <w:rsid w:val="00A42D07"/>
    <w:rsid w:val="00A44B43"/>
    <w:rsid w:val="00A4503E"/>
    <w:rsid w:val="00A450C0"/>
    <w:rsid w:val="00A45468"/>
    <w:rsid w:val="00A46354"/>
    <w:rsid w:val="00A471A8"/>
    <w:rsid w:val="00A47289"/>
    <w:rsid w:val="00A4791B"/>
    <w:rsid w:val="00A47B91"/>
    <w:rsid w:val="00A50A48"/>
    <w:rsid w:val="00A51180"/>
    <w:rsid w:val="00A51242"/>
    <w:rsid w:val="00A51522"/>
    <w:rsid w:val="00A5152A"/>
    <w:rsid w:val="00A5154D"/>
    <w:rsid w:val="00A51573"/>
    <w:rsid w:val="00A51A5E"/>
    <w:rsid w:val="00A52895"/>
    <w:rsid w:val="00A52C98"/>
    <w:rsid w:val="00A52D7D"/>
    <w:rsid w:val="00A53171"/>
    <w:rsid w:val="00A538E2"/>
    <w:rsid w:val="00A539A5"/>
    <w:rsid w:val="00A53DA0"/>
    <w:rsid w:val="00A5404D"/>
    <w:rsid w:val="00A555A7"/>
    <w:rsid w:val="00A5566E"/>
    <w:rsid w:val="00A56D64"/>
    <w:rsid w:val="00A5765D"/>
    <w:rsid w:val="00A579BD"/>
    <w:rsid w:val="00A607CB"/>
    <w:rsid w:val="00A6351F"/>
    <w:rsid w:val="00A63809"/>
    <w:rsid w:val="00A64278"/>
    <w:rsid w:val="00A6453F"/>
    <w:rsid w:val="00A64A6E"/>
    <w:rsid w:val="00A6519F"/>
    <w:rsid w:val="00A65931"/>
    <w:rsid w:val="00A65A70"/>
    <w:rsid w:val="00A65E0B"/>
    <w:rsid w:val="00A664CA"/>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8F0"/>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05D"/>
    <w:rsid w:val="00A96760"/>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A6DE8"/>
    <w:rsid w:val="00AB0A32"/>
    <w:rsid w:val="00AB0B90"/>
    <w:rsid w:val="00AB0E56"/>
    <w:rsid w:val="00AB0ED5"/>
    <w:rsid w:val="00AB18AC"/>
    <w:rsid w:val="00AB1EB7"/>
    <w:rsid w:val="00AB3A15"/>
    <w:rsid w:val="00AB3B18"/>
    <w:rsid w:val="00AB4ECC"/>
    <w:rsid w:val="00AB4F0F"/>
    <w:rsid w:val="00AB53E3"/>
    <w:rsid w:val="00AB60E2"/>
    <w:rsid w:val="00AB6601"/>
    <w:rsid w:val="00AB674E"/>
    <w:rsid w:val="00AB6D79"/>
    <w:rsid w:val="00AB709E"/>
    <w:rsid w:val="00AB7806"/>
    <w:rsid w:val="00AC02C1"/>
    <w:rsid w:val="00AC066A"/>
    <w:rsid w:val="00AC0AB6"/>
    <w:rsid w:val="00AC10AD"/>
    <w:rsid w:val="00AC1E55"/>
    <w:rsid w:val="00AC3D06"/>
    <w:rsid w:val="00AC429F"/>
    <w:rsid w:val="00AC5EA7"/>
    <w:rsid w:val="00AC60B4"/>
    <w:rsid w:val="00AC67B6"/>
    <w:rsid w:val="00AC691D"/>
    <w:rsid w:val="00AC7D98"/>
    <w:rsid w:val="00AD00C5"/>
    <w:rsid w:val="00AD126B"/>
    <w:rsid w:val="00AD165F"/>
    <w:rsid w:val="00AD2794"/>
    <w:rsid w:val="00AD2DC5"/>
    <w:rsid w:val="00AD3455"/>
    <w:rsid w:val="00AD3CAD"/>
    <w:rsid w:val="00AD5A99"/>
    <w:rsid w:val="00AD69FF"/>
    <w:rsid w:val="00AD702B"/>
    <w:rsid w:val="00AD72E6"/>
    <w:rsid w:val="00AD7C95"/>
    <w:rsid w:val="00AD7FCD"/>
    <w:rsid w:val="00AE0329"/>
    <w:rsid w:val="00AE297F"/>
    <w:rsid w:val="00AE2BED"/>
    <w:rsid w:val="00AE3C32"/>
    <w:rsid w:val="00AE3DE1"/>
    <w:rsid w:val="00AE5439"/>
    <w:rsid w:val="00AE57B1"/>
    <w:rsid w:val="00AE61B2"/>
    <w:rsid w:val="00AE78D1"/>
    <w:rsid w:val="00AE7F89"/>
    <w:rsid w:val="00AF2202"/>
    <w:rsid w:val="00AF261F"/>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414B"/>
    <w:rsid w:val="00B1513F"/>
    <w:rsid w:val="00B15646"/>
    <w:rsid w:val="00B15B89"/>
    <w:rsid w:val="00B16D0B"/>
    <w:rsid w:val="00B1746F"/>
    <w:rsid w:val="00B20725"/>
    <w:rsid w:val="00B2087E"/>
    <w:rsid w:val="00B20B11"/>
    <w:rsid w:val="00B20B94"/>
    <w:rsid w:val="00B247CA"/>
    <w:rsid w:val="00B248D0"/>
    <w:rsid w:val="00B24FAC"/>
    <w:rsid w:val="00B2514D"/>
    <w:rsid w:val="00B2628E"/>
    <w:rsid w:val="00B266B0"/>
    <w:rsid w:val="00B27921"/>
    <w:rsid w:val="00B3000E"/>
    <w:rsid w:val="00B3057F"/>
    <w:rsid w:val="00B31195"/>
    <w:rsid w:val="00B326A8"/>
    <w:rsid w:val="00B3291A"/>
    <w:rsid w:val="00B329EB"/>
    <w:rsid w:val="00B32C49"/>
    <w:rsid w:val="00B32D76"/>
    <w:rsid w:val="00B32FCD"/>
    <w:rsid w:val="00B33508"/>
    <w:rsid w:val="00B3377E"/>
    <w:rsid w:val="00B34E63"/>
    <w:rsid w:val="00B35A6C"/>
    <w:rsid w:val="00B35DA4"/>
    <w:rsid w:val="00B401B6"/>
    <w:rsid w:val="00B40A96"/>
    <w:rsid w:val="00B4184B"/>
    <w:rsid w:val="00B422A7"/>
    <w:rsid w:val="00B42A32"/>
    <w:rsid w:val="00B42FA6"/>
    <w:rsid w:val="00B4399E"/>
    <w:rsid w:val="00B43A16"/>
    <w:rsid w:val="00B45CE1"/>
    <w:rsid w:val="00B464E7"/>
    <w:rsid w:val="00B46A75"/>
    <w:rsid w:val="00B46E6F"/>
    <w:rsid w:val="00B470A7"/>
    <w:rsid w:val="00B47927"/>
    <w:rsid w:val="00B500CD"/>
    <w:rsid w:val="00B5109D"/>
    <w:rsid w:val="00B5239C"/>
    <w:rsid w:val="00B52B57"/>
    <w:rsid w:val="00B52F0D"/>
    <w:rsid w:val="00B53259"/>
    <w:rsid w:val="00B53893"/>
    <w:rsid w:val="00B54575"/>
    <w:rsid w:val="00B548C2"/>
    <w:rsid w:val="00B54B6A"/>
    <w:rsid w:val="00B55428"/>
    <w:rsid w:val="00B570BF"/>
    <w:rsid w:val="00B60471"/>
    <w:rsid w:val="00B60B8F"/>
    <w:rsid w:val="00B625CC"/>
    <w:rsid w:val="00B63337"/>
    <w:rsid w:val="00B6369F"/>
    <w:rsid w:val="00B639D7"/>
    <w:rsid w:val="00B64AA7"/>
    <w:rsid w:val="00B64B7E"/>
    <w:rsid w:val="00B65452"/>
    <w:rsid w:val="00B66029"/>
    <w:rsid w:val="00B66594"/>
    <w:rsid w:val="00B67805"/>
    <w:rsid w:val="00B701FE"/>
    <w:rsid w:val="00B721CD"/>
    <w:rsid w:val="00B7267A"/>
    <w:rsid w:val="00B726FF"/>
    <w:rsid w:val="00B72A5B"/>
    <w:rsid w:val="00B72AA4"/>
    <w:rsid w:val="00B75454"/>
    <w:rsid w:val="00B754F5"/>
    <w:rsid w:val="00B76BCD"/>
    <w:rsid w:val="00B76EE9"/>
    <w:rsid w:val="00B77231"/>
    <w:rsid w:val="00B77880"/>
    <w:rsid w:val="00B77B84"/>
    <w:rsid w:val="00B77D11"/>
    <w:rsid w:val="00B80C50"/>
    <w:rsid w:val="00B80D90"/>
    <w:rsid w:val="00B82613"/>
    <w:rsid w:val="00B828B5"/>
    <w:rsid w:val="00B82ED8"/>
    <w:rsid w:val="00B83A76"/>
    <w:rsid w:val="00B83E1B"/>
    <w:rsid w:val="00B845D0"/>
    <w:rsid w:val="00B84A80"/>
    <w:rsid w:val="00B84E9C"/>
    <w:rsid w:val="00B85522"/>
    <w:rsid w:val="00B90E20"/>
    <w:rsid w:val="00B90E2A"/>
    <w:rsid w:val="00B90F2A"/>
    <w:rsid w:val="00B9101B"/>
    <w:rsid w:val="00B9198D"/>
    <w:rsid w:val="00B92D25"/>
    <w:rsid w:val="00B93008"/>
    <w:rsid w:val="00B93157"/>
    <w:rsid w:val="00B938E8"/>
    <w:rsid w:val="00B9406D"/>
    <w:rsid w:val="00B94BA7"/>
    <w:rsid w:val="00B94E0E"/>
    <w:rsid w:val="00B954E2"/>
    <w:rsid w:val="00B96413"/>
    <w:rsid w:val="00B97CA3"/>
    <w:rsid w:val="00B97E11"/>
    <w:rsid w:val="00BA1104"/>
    <w:rsid w:val="00BA1872"/>
    <w:rsid w:val="00BA1913"/>
    <w:rsid w:val="00BA2BC9"/>
    <w:rsid w:val="00BA4641"/>
    <w:rsid w:val="00BA4A54"/>
    <w:rsid w:val="00BA7205"/>
    <w:rsid w:val="00BA76A9"/>
    <w:rsid w:val="00BB0595"/>
    <w:rsid w:val="00BB2B54"/>
    <w:rsid w:val="00BB2F36"/>
    <w:rsid w:val="00BB3E2B"/>
    <w:rsid w:val="00BB5D1C"/>
    <w:rsid w:val="00BB6552"/>
    <w:rsid w:val="00BB65E0"/>
    <w:rsid w:val="00BB6AB2"/>
    <w:rsid w:val="00BB6B9B"/>
    <w:rsid w:val="00BB754F"/>
    <w:rsid w:val="00BC0058"/>
    <w:rsid w:val="00BC07D4"/>
    <w:rsid w:val="00BC0A5D"/>
    <w:rsid w:val="00BC0BE3"/>
    <w:rsid w:val="00BC1AD9"/>
    <w:rsid w:val="00BC3257"/>
    <w:rsid w:val="00BC32E7"/>
    <w:rsid w:val="00BC3748"/>
    <w:rsid w:val="00BC4F81"/>
    <w:rsid w:val="00BC5670"/>
    <w:rsid w:val="00BC58B9"/>
    <w:rsid w:val="00BC6EA4"/>
    <w:rsid w:val="00BD0048"/>
    <w:rsid w:val="00BD0808"/>
    <w:rsid w:val="00BD2A46"/>
    <w:rsid w:val="00BD2D02"/>
    <w:rsid w:val="00BD2F13"/>
    <w:rsid w:val="00BD3056"/>
    <w:rsid w:val="00BD3846"/>
    <w:rsid w:val="00BD3E68"/>
    <w:rsid w:val="00BD4E05"/>
    <w:rsid w:val="00BD598A"/>
    <w:rsid w:val="00BD5C7A"/>
    <w:rsid w:val="00BD723F"/>
    <w:rsid w:val="00BD75B4"/>
    <w:rsid w:val="00BD7D14"/>
    <w:rsid w:val="00BE02B4"/>
    <w:rsid w:val="00BE02EE"/>
    <w:rsid w:val="00BE101C"/>
    <w:rsid w:val="00BE1B2F"/>
    <w:rsid w:val="00BE28C1"/>
    <w:rsid w:val="00BE3492"/>
    <w:rsid w:val="00BE3B62"/>
    <w:rsid w:val="00BE4BD1"/>
    <w:rsid w:val="00BE4EC9"/>
    <w:rsid w:val="00BE631E"/>
    <w:rsid w:val="00BE6BEC"/>
    <w:rsid w:val="00BF0CCF"/>
    <w:rsid w:val="00BF0FC5"/>
    <w:rsid w:val="00BF10BC"/>
    <w:rsid w:val="00BF21AC"/>
    <w:rsid w:val="00BF2E53"/>
    <w:rsid w:val="00BF352A"/>
    <w:rsid w:val="00BF3577"/>
    <w:rsid w:val="00BF3669"/>
    <w:rsid w:val="00BF3C0D"/>
    <w:rsid w:val="00BF4BC7"/>
    <w:rsid w:val="00BF5066"/>
    <w:rsid w:val="00BF6252"/>
    <w:rsid w:val="00BF6A77"/>
    <w:rsid w:val="00BF711C"/>
    <w:rsid w:val="00BF748E"/>
    <w:rsid w:val="00BF789B"/>
    <w:rsid w:val="00C03309"/>
    <w:rsid w:val="00C034F1"/>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584"/>
    <w:rsid w:val="00C31FAA"/>
    <w:rsid w:val="00C33359"/>
    <w:rsid w:val="00C348D6"/>
    <w:rsid w:val="00C3504C"/>
    <w:rsid w:val="00C35EE1"/>
    <w:rsid w:val="00C35F41"/>
    <w:rsid w:val="00C365E7"/>
    <w:rsid w:val="00C36E34"/>
    <w:rsid w:val="00C37477"/>
    <w:rsid w:val="00C40388"/>
    <w:rsid w:val="00C404D7"/>
    <w:rsid w:val="00C404EE"/>
    <w:rsid w:val="00C4171B"/>
    <w:rsid w:val="00C42689"/>
    <w:rsid w:val="00C42988"/>
    <w:rsid w:val="00C42BD4"/>
    <w:rsid w:val="00C43FF0"/>
    <w:rsid w:val="00C44124"/>
    <w:rsid w:val="00C44641"/>
    <w:rsid w:val="00C458A0"/>
    <w:rsid w:val="00C45B8D"/>
    <w:rsid w:val="00C45EF5"/>
    <w:rsid w:val="00C46B6A"/>
    <w:rsid w:val="00C46B7E"/>
    <w:rsid w:val="00C474D6"/>
    <w:rsid w:val="00C47538"/>
    <w:rsid w:val="00C5038D"/>
    <w:rsid w:val="00C5099B"/>
    <w:rsid w:val="00C50A4E"/>
    <w:rsid w:val="00C51C37"/>
    <w:rsid w:val="00C520B1"/>
    <w:rsid w:val="00C522D6"/>
    <w:rsid w:val="00C52C52"/>
    <w:rsid w:val="00C53DDB"/>
    <w:rsid w:val="00C54020"/>
    <w:rsid w:val="00C5406F"/>
    <w:rsid w:val="00C545C5"/>
    <w:rsid w:val="00C54817"/>
    <w:rsid w:val="00C54F35"/>
    <w:rsid w:val="00C55566"/>
    <w:rsid w:val="00C572EF"/>
    <w:rsid w:val="00C57A01"/>
    <w:rsid w:val="00C57A2D"/>
    <w:rsid w:val="00C60B07"/>
    <w:rsid w:val="00C61D4B"/>
    <w:rsid w:val="00C62B0A"/>
    <w:rsid w:val="00C63B8C"/>
    <w:rsid w:val="00C63C52"/>
    <w:rsid w:val="00C63E73"/>
    <w:rsid w:val="00C63F08"/>
    <w:rsid w:val="00C6528C"/>
    <w:rsid w:val="00C661E8"/>
    <w:rsid w:val="00C67690"/>
    <w:rsid w:val="00C70084"/>
    <w:rsid w:val="00C7090B"/>
    <w:rsid w:val="00C7235B"/>
    <w:rsid w:val="00C72E18"/>
    <w:rsid w:val="00C731AD"/>
    <w:rsid w:val="00C7380B"/>
    <w:rsid w:val="00C73CD5"/>
    <w:rsid w:val="00C74421"/>
    <w:rsid w:val="00C75740"/>
    <w:rsid w:val="00C75987"/>
    <w:rsid w:val="00C75F2F"/>
    <w:rsid w:val="00C75FEE"/>
    <w:rsid w:val="00C760ED"/>
    <w:rsid w:val="00C76F1D"/>
    <w:rsid w:val="00C77937"/>
    <w:rsid w:val="00C77CA4"/>
    <w:rsid w:val="00C77D26"/>
    <w:rsid w:val="00C80BDF"/>
    <w:rsid w:val="00C815DF"/>
    <w:rsid w:val="00C81819"/>
    <w:rsid w:val="00C8192B"/>
    <w:rsid w:val="00C82D26"/>
    <w:rsid w:val="00C82FEE"/>
    <w:rsid w:val="00C84D39"/>
    <w:rsid w:val="00C85277"/>
    <w:rsid w:val="00C854D2"/>
    <w:rsid w:val="00C85806"/>
    <w:rsid w:val="00C85D76"/>
    <w:rsid w:val="00C8662B"/>
    <w:rsid w:val="00C873AC"/>
    <w:rsid w:val="00C87DA6"/>
    <w:rsid w:val="00C91857"/>
    <w:rsid w:val="00C9213B"/>
    <w:rsid w:val="00C93462"/>
    <w:rsid w:val="00C94384"/>
    <w:rsid w:val="00C94A34"/>
    <w:rsid w:val="00C94C2B"/>
    <w:rsid w:val="00C94F73"/>
    <w:rsid w:val="00C95609"/>
    <w:rsid w:val="00C95F83"/>
    <w:rsid w:val="00C96F79"/>
    <w:rsid w:val="00C97CF9"/>
    <w:rsid w:val="00CA17DD"/>
    <w:rsid w:val="00CA1863"/>
    <w:rsid w:val="00CA1941"/>
    <w:rsid w:val="00CA26CE"/>
    <w:rsid w:val="00CA391D"/>
    <w:rsid w:val="00CA3ACD"/>
    <w:rsid w:val="00CA4F8B"/>
    <w:rsid w:val="00CA5445"/>
    <w:rsid w:val="00CA5621"/>
    <w:rsid w:val="00CA5F01"/>
    <w:rsid w:val="00CB0007"/>
    <w:rsid w:val="00CB082F"/>
    <w:rsid w:val="00CB09DA"/>
    <w:rsid w:val="00CB0BD9"/>
    <w:rsid w:val="00CB1CAC"/>
    <w:rsid w:val="00CB1D54"/>
    <w:rsid w:val="00CB1DE8"/>
    <w:rsid w:val="00CB1E3B"/>
    <w:rsid w:val="00CB1F1D"/>
    <w:rsid w:val="00CB2E20"/>
    <w:rsid w:val="00CB37F8"/>
    <w:rsid w:val="00CB46EC"/>
    <w:rsid w:val="00CB4DE0"/>
    <w:rsid w:val="00CB6795"/>
    <w:rsid w:val="00CB71F8"/>
    <w:rsid w:val="00CC180A"/>
    <w:rsid w:val="00CC26DB"/>
    <w:rsid w:val="00CC2A6A"/>
    <w:rsid w:val="00CC300C"/>
    <w:rsid w:val="00CC35AE"/>
    <w:rsid w:val="00CC3DAA"/>
    <w:rsid w:val="00CC4C2C"/>
    <w:rsid w:val="00CC5057"/>
    <w:rsid w:val="00CD078F"/>
    <w:rsid w:val="00CD121E"/>
    <w:rsid w:val="00CD181F"/>
    <w:rsid w:val="00CD185D"/>
    <w:rsid w:val="00CD28F0"/>
    <w:rsid w:val="00CD3ED8"/>
    <w:rsid w:val="00CD497A"/>
    <w:rsid w:val="00CD61DA"/>
    <w:rsid w:val="00CD761D"/>
    <w:rsid w:val="00CD76B5"/>
    <w:rsid w:val="00CD78B9"/>
    <w:rsid w:val="00CD7F23"/>
    <w:rsid w:val="00CE1D01"/>
    <w:rsid w:val="00CE2323"/>
    <w:rsid w:val="00CE2346"/>
    <w:rsid w:val="00CE5C4F"/>
    <w:rsid w:val="00CE6F0F"/>
    <w:rsid w:val="00CE7360"/>
    <w:rsid w:val="00CF002F"/>
    <w:rsid w:val="00CF0246"/>
    <w:rsid w:val="00CF2483"/>
    <w:rsid w:val="00CF24E2"/>
    <w:rsid w:val="00CF393D"/>
    <w:rsid w:val="00CF4ABD"/>
    <w:rsid w:val="00CF4CF2"/>
    <w:rsid w:val="00CF5054"/>
    <w:rsid w:val="00CF54B7"/>
    <w:rsid w:val="00CF5A53"/>
    <w:rsid w:val="00CF5D28"/>
    <w:rsid w:val="00CF68B8"/>
    <w:rsid w:val="00CF6EAD"/>
    <w:rsid w:val="00CF6F1E"/>
    <w:rsid w:val="00CF7B63"/>
    <w:rsid w:val="00D001F9"/>
    <w:rsid w:val="00D0036E"/>
    <w:rsid w:val="00D00BB7"/>
    <w:rsid w:val="00D01585"/>
    <w:rsid w:val="00D01EAD"/>
    <w:rsid w:val="00D035B9"/>
    <w:rsid w:val="00D040B7"/>
    <w:rsid w:val="00D060FF"/>
    <w:rsid w:val="00D064E8"/>
    <w:rsid w:val="00D06546"/>
    <w:rsid w:val="00D06572"/>
    <w:rsid w:val="00D065CD"/>
    <w:rsid w:val="00D0724B"/>
    <w:rsid w:val="00D101BD"/>
    <w:rsid w:val="00D11943"/>
    <w:rsid w:val="00D12325"/>
    <w:rsid w:val="00D12761"/>
    <w:rsid w:val="00D12D60"/>
    <w:rsid w:val="00D14487"/>
    <w:rsid w:val="00D15E7E"/>
    <w:rsid w:val="00D16058"/>
    <w:rsid w:val="00D16FDD"/>
    <w:rsid w:val="00D20016"/>
    <w:rsid w:val="00D207A7"/>
    <w:rsid w:val="00D2279F"/>
    <w:rsid w:val="00D22AF1"/>
    <w:rsid w:val="00D22E93"/>
    <w:rsid w:val="00D242DA"/>
    <w:rsid w:val="00D247EC"/>
    <w:rsid w:val="00D25840"/>
    <w:rsid w:val="00D2609C"/>
    <w:rsid w:val="00D26448"/>
    <w:rsid w:val="00D264CE"/>
    <w:rsid w:val="00D26670"/>
    <w:rsid w:val="00D2670E"/>
    <w:rsid w:val="00D26910"/>
    <w:rsid w:val="00D27B8B"/>
    <w:rsid w:val="00D27DFA"/>
    <w:rsid w:val="00D30CF0"/>
    <w:rsid w:val="00D31681"/>
    <w:rsid w:val="00D3191C"/>
    <w:rsid w:val="00D31936"/>
    <w:rsid w:val="00D31B6E"/>
    <w:rsid w:val="00D3232B"/>
    <w:rsid w:val="00D3239F"/>
    <w:rsid w:val="00D324A4"/>
    <w:rsid w:val="00D3250C"/>
    <w:rsid w:val="00D328F6"/>
    <w:rsid w:val="00D32E20"/>
    <w:rsid w:val="00D333F0"/>
    <w:rsid w:val="00D345D4"/>
    <w:rsid w:val="00D3462C"/>
    <w:rsid w:val="00D34DEB"/>
    <w:rsid w:val="00D35198"/>
    <w:rsid w:val="00D3584B"/>
    <w:rsid w:val="00D35A85"/>
    <w:rsid w:val="00D35F97"/>
    <w:rsid w:val="00D36964"/>
    <w:rsid w:val="00D37906"/>
    <w:rsid w:val="00D37A1A"/>
    <w:rsid w:val="00D37F72"/>
    <w:rsid w:val="00D4081B"/>
    <w:rsid w:val="00D40E1A"/>
    <w:rsid w:val="00D413C3"/>
    <w:rsid w:val="00D42240"/>
    <w:rsid w:val="00D427C3"/>
    <w:rsid w:val="00D42EB8"/>
    <w:rsid w:val="00D43D3C"/>
    <w:rsid w:val="00D43E0B"/>
    <w:rsid w:val="00D441E2"/>
    <w:rsid w:val="00D44932"/>
    <w:rsid w:val="00D45ABD"/>
    <w:rsid w:val="00D46111"/>
    <w:rsid w:val="00D4662F"/>
    <w:rsid w:val="00D46A4D"/>
    <w:rsid w:val="00D46E07"/>
    <w:rsid w:val="00D46F1B"/>
    <w:rsid w:val="00D471F8"/>
    <w:rsid w:val="00D475FB"/>
    <w:rsid w:val="00D47C16"/>
    <w:rsid w:val="00D502AF"/>
    <w:rsid w:val="00D50546"/>
    <w:rsid w:val="00D50764"/>
    <w:rsid w:val="00D50C12"/>
    <w:rsid w:val="00D51034"/>
    <w:rsid w:val="00D514A9"/>
    <w:rsid w:val="00D51A77"/>
    <w:rsid w:val="00D5267B"/>
    <w:rsid w:val="00D53649"/>
    <w:rsid w:val="00D53830"/>
    <w:rsid w:val="00D54B65"/>
    <w:rsid w:val="00D54FB3"/>
    <w:rsid w:val="00D55889"/>
    <w:rsid w:val="00D56B5F"/>
    <w:rsid w:val="00D56DDD"/>
    <w:rsid w:val="00D57A3F"/>
    <w:rsid w:val="00D57AF0"/>
    <w:rsid w:val="00D61815"/>
    <w:rsid w:val="00D623B8"/>
    <w:rsid w:val="00D627E3"/>
    <w:rsid w:val="00D62ECD"/>
    <w:rsid w:val="00D64426"/>
    <w:rsid w:val="00D64475"/>
    <w:rsid w:val="00D64A2A"/>
    <w:rsid w:val="00D64C3B"/>
    <w:rsid w:val="00D65D78"/>
    <w:rsid w:val="00D66AAA"/>
    <w:rsid w:val="00D66B04"/>
    <w:rsid w:val="00D67BC5"/>
    <w:rsid w:val="00D7021B"/>
    <w:rsid w:val="00D70D33"/>
    <w:rsid w:val="00D716A6"/>
    <w:rsid w:val="00D71862"/>
    <w:rsid w:val="00D71E7F"/>
    <w:rsid w:val="00D71FBA"/>
    <w:rsid w:val="00D7239B"/>
    <w:rsid w:val="00D73077"/>
    <w:rsid w:val="00D736A2"/>
    <w:rsid w:val="00D73C57"/>
    <w:rsid w:val="00D742FF"/>
    <w:rsid w:val="00D7509B"/>
    <w:rsid w:val="00D758B3"/>
    <w:rsid w:val="00D76ADC"/>
    <w:rsid w:val="00D77413"/>
    <w:rsid w:val="00D80B04"/>
    <w:rsid w:val="00D81F10"/>
    <w:rsid w:val="00D82798"/>
    <w:rsid w:val="00D82BF2"/>
    <w:rsid w:val="00D8316C"/>
    <w:rsid w:val="00D836E5"/>
    <w:rsid w:val="00D84A57"/>
    <w:rsid w:val="00D862E4"/>
    <w:rsid w:val="00D87307"/>
    <w:rsid w:val="00D874DF"/>
    <w:rsid w:val="00D87A12"/>
    <w:rsid w:val="00D923B9"/>
    <w:rsid w:val="00D930E1"/>
    <w:rsid w:val="00D9354D"/>
    <w:rsid w:val="00D9415C"/>
    <w:rsid w:val="00D942CC"/>
    <w:rsid w:val="00D944E4"/>
    <w:rsid w:val="00D94D87"/>
    <w:rsid w:val="00D950E5"/>
    <w:rsid w:val="00D95B31"/>
    <w:rsid w:val="00D95DCC"/>
    <w:rsid w:val="00D962DC"/>
    <w:rsid w:val="00D96B60"/>
    <w:rsid w:val="00DA180C"/>
    <w:rsid w:val="00DA18A2"/>
    <w:rsid w:val="00DA3135"/>
    <w:rsid w:val="00DA3AD9"/>
    <w:rsid w:val="00DA3E7B"/>
    <w:rsid w:val="00DA3F17"/>
    <w:rsid w:val="00DA418E"/>
    <w:rsid w:val="00DA4419"/>
    <w:rsid w:val="00DA451D"/>
    <w:rsid w:val="00DA470D"/>
    <w:rsid w:val="00DA4A78"/>
    <w:rsid w:val="00DA4CC5"/>
    <w:rsid w:val="00DA4FC0"/>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AFB"/>
    <w:rsid w:val="00DB7B06"/>
    <w:rsid w:val="00DC043D"/>
    <w:rsid w:val="00DC318A"/>
    <w:rsid w:val="00DC3A9D"/>
    <w:rsid w:val="00DC4004"/>
    <w:rsid w:val="00DC4243"/>
    <w:rsid w:val="00DC5584"/>
    <w:rsid w:val="00DC5C81"/>
    <w:rsid w:val="00DC6C1E"/>
    <w:rsid w:val="00DC6EA0"/>
    <w:rsid w:val="00DC7255"/>
    <w:rsid w:val="00DC72CE"/>
    <w:rsid w:val="00DC7951"/>
    <w:rsid w:val="00DD1628"/>
    <w:rsid w:val="00DD1C4B"/>
    <w:rsid w:val="00DD1F7B"/>
    <w:rsid w:val="00DD229E"/>
    <w:rsid w:val="00DD28F7"/>
    <w:rsid w:val="00DD3029"/>
    <w:rsid w:val="00DD3373"/>
    <w:rsid w:val="00DD55E0"/>
    <w:rsid w:val="00DD7460"/>
    <w:rsid w:val="00DD7C1E"/>
    <w:rsid w:val="00DE18A3"/>
    <w:rsid w:val="00DE1904"/>
    <w:rsid w:val="00DE1DAA"/>
    <w:rsid w:val="00DE3DBB"/>
    <w:rsid w:val="00DE43A2"/>
    <w:rsid w:val="00DE4A74"/>
    <w:rsid w:val="00DE4B05"/>
    <w:rsid w:val="00DE4EE9"/>
    <w:rsid w:val="00DE541C"/>
    <w:rsid w:val="00DE737B"/>
    <w:rsid w:val="00DF100B"/>
    <w:rsid w:val="00DF11B7"/>
    <w:rsid w:val="00DF1A4A"/>
    <w:rsid w:val="00DF1BD6"/>
    <w:rsid w:val="00DF3869"/>
    <w:rsid w:val="00DF4359"/>
    <w:rsid w:val="00DF6662"/>
    <w:rsid w:val="00DF73C1"/>
    <w:rsid w:val="00DF7511"/>
    <w:rsid w:val="00DF7751"/>
    <w:rsid w:val="00E0054E"/>
    <w:rsid w:val="00E009B1"/>
    <w:rsid w:val="00E00BC3"/>
    <w:rsid w:val="00E011D7"/>
    <w:rsid w:val="00E031BB"/>
    <w:rsid w:val="00E0417B"/>
    <w:rsid w:val="00E049D9"/>
    <w:rsid w:val="00E0576C"/>
    <w:rsid w:val="00E068BC"/>
    <w:rsid w:val="00E073F0"/>
    <w:rsid w:val="00E10761"/>
    <w:rsid w:val="00E11D7A"/>
    <w:rsid w:val="00E11EEB"/>
    <w:rsid w:val="00E128F2"/>
    <w:rsid w:val="00E13E5A"/>
    <w:rsid w:val="00E13EE4"/>
    <w:rsid w:val="00E15394"/>
    <w:rsid w:val="00E16463"/>
    <w:rsid w:val="00E16F82"/>
    <w:rsid w:val="00E17F6F"/>
    <w:rsid w:val="00E20B20"/>
    <w:rsid w:val="00E216C7"/>
    <w:rsid w:val="00E239D1"/>
    <w:rsid w:val="00E246B9"/>
    <w:rsid w:val="00E250C5"/>
    <w:rsid w:val="00E26727"/>
    <w:rsid w:val="00E26970"/>
    <w:rsid w:val="00E2728F"/>
    <w:rsid w:val="00E27791"/>
    <w:rsid w:val="00E30F2D"/>
    <w:rsid w:val="00E319DB"/>
    <w:rsid w:val="00E31AFC"/>
    <w:rsid w:val="00E3250F"/>
    <w:rsid w:val="00E3409B"/>
    <w:rsid w:val="00E3409E"/>
    <w:rsid w:val="00E34F76"/>
    <w:rsid w:val="00E361C4"/>
    <w:rsid w:val="00E36AF5"/>
    <w:rsid w:val="00E37BE5"/>
    <w:rsid w:val="00E41548"/>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1972"/>
    <w:rsid w:val="00E635B9"/>
    <w:rsid w:val="00E65D15"/>
    <w:rsid w:val="00E66CD8"/>
    <w:rsid w:val="00E675B5"/>
    <w:rsid w:val="00E67802"/>
    <w:rsid w:val="00E67EE5"/>
    <w:rsid w:val="00E7013A"/>
    <w:rsid w:val="00E71837"/>
    <w:rsid w:val="00E72C6B"/>
    <w:rsid w:val="00E73AB7"/>
    <w:rsid w:val="00E73FE2"/>
    <w:rsid w:val="00E74CA2"/>
    <w:rsid w:val="00E74F5D"/>
    <w:rsid w:val="00E76034"/>
    <w:rsid w:val="00E80440"/>
    <w:rsid w:val="00E806F8"/>
    <w:rsid w:val="00E817E0"/>
    <w:rsid w:val="00E82EE4"/>
    <w:rsid w:val="00E8315F"/>
    <w:rsid w:val="00E831E7"/>
    <w:rsid w:val="00E843B5"/>
    <w:rsid w:val="00E844BF"/>
    <w:rsid w:val="00E84A3B"/>
    <w:rsid w:val="00E85307"/>
    <w:rsid w:val="00E85B0A"/>
    <w:rsid w:val="00E87742"/>
    <w:rsid w:val="00E87C0C"/>
    <w:rsid w:val="00E9062A"/>
    <w:rsid w:val="00E907E4"/>
    <w:rsid w:val="00E909A0"/>
    <w:rsid w:val="00E90A24"/>
    <w:rsid w:val="00E90C34"/>
    <w:rsid w:val="00E919AC"/>
    <w:rsid w:val="00E9321C"/>
    <w:rsid w:val="00E93499"/>
    <w:rsid w:val="00E93CB3"/>
    <w:rsid w:val="00E946A6"/>
    <w:rsid w:val="00E9477F"/>
    <w:rsid w:val="00E947E4"/>
    <w:rsid w:val="00E9480A"/>
    <w:rsid w:val="00E9616B"/>
    <w:rsid w:val="00E9660A"/>
    <w:rsid w:val="00E96A29"/>
    <w:rsid w:val="00E96B28"/>
    <w:rsid w:val="00E96FE6"/>
    <w:rsid w:val="00E973A1"/>
    <w:rsid w:val="00EA0F54"/>
    <w:rsid w:val="00EA1059"/>
    <w:rsid w:val="00EA159D"/>
    <w:rsid w:val="00EA19CB"/>
    <w:rsid w:val="00EA1D43"/>
    <w:rsid w:val="00EA4B41"/>
    <w:rsid w:val="00EA4C04"/>
    <w:rsid w:val="00EA4EC9"/>
    <w:rsid w:val="00EA568E"/>
    <w:rsid w:val="00EA5E0F"/>
    <w:rsid w:val="00EA6186"/>
    <w:rsid w:val="00EA6FE4"/>
    <w:rsid w:val="00EA798D"/>
    <w:rsid w:val="00EA7F4C"/>
    <w:rsid w:val="00EB1D47"/>
    <w:rsid w:val="00EB2146"/>
    <w:rsid w:val="00EB2317"/>
    <w:rsid w:val="00EB26C6"/>
    <w:rsid w:val="00EB2782"/>
    <w:rsid w:val="00EB279B"/>
    <w:rsid w:val="00EB2ABB"/>
    <w:rsid w:val="00EB2B18"/>
    <w:rsid w:val="00EB3C80"/>
    <w:rsid w:val="00EB4F83"/>
    <w:rsid w:val="00EB513E"/>
    <w:rsid w:val="00EB584C"/>
    <w:rsid w:val="00EB5863"/>
    <w:rsid w:val="00EB5D88"/>
    <w:rsid w:val="00EB6D14"/>
    <w:rsid w:val="00EB7307"/>
    <w:rsid w:val="00EB772D"/>
    <w:rsid w:val="00EC066C"/>
    <w:rsid w:val="00EC14B0"/>
    <w:rsid w:val="00EC204E"/>
    <w:rsid w:val="00EC249E"/>
    <w:rsid w:val="00EC2CFF"/>
    <w:rsid w:val="00EC2DFB"/>
    <w:rsid w:val="00EC3370"/>
    <w:rsid w:val="00EC37EE"/>
    <w:rsid w:val="00EC4904"/>
    <w:rsid w:val="00EC4DF6"/>
    <w:rsid w:val="00EC501C"/>
    <w:rsid w:val="00EC5F2F"/>
    <w:rsid w:val="00EC600C"/>
    <w:rsid w:val="00EC651E"/>
    <w:rsid w:val="00EC65E5"/>
    <w:rsid w:val="00EC692E"/>
    <w:rsid w:val="00EC745E"/>
    <w:rsid w:val="00EC775C"/>
    <w:rsid w:val="00EC7A9C"/>
    <w:rsid w:val="00EC7EAF"/>
    <w:rsid w:val="00ED1327"/>
    <w:rsid w:val="00ED27C3"/>
    <w:rsid w:val="00ED2AE2"/>
    <w:rsid w:val="00ED2C5A"/>
    <w:rsid w:val="00ED33AE"/>
    <w:rsid w:val="00ED3775"/>
    <w:rsid w:val="00ED4A6D"/>
    <w:rsid w:val="00ED6D4A"/>
    <w:rsid w:val="00ED721A"/>
    <w:rsid w:val="00ED738C"/>
    <w:rsid w:val="00ED7918"/>
    <w:rsid w:val="00ED7FD3"/>
    <w:rsid w:val="00EE0E2F"/>
    <w:rsid w:val="00EE0E5D"/>
    <w:rsid w:val="00EE11C2"/>
    <w:rsid w:val="00EE2736"/>
    <w:rsid w:val="00EE29EE"/>
    <w:rsid w:val="00EE2A61"/>
    <w:rsid w:val="00EE3663"/>
    <w:rsid w:val="00EE41C4"/>
    <w:rsid w:val="00EE54D6"/>
    <w:rsid w:val="00EE5A27"/>
    <w:rsid w:val="00EE6E77"/>
    <w:rsid w:val="00EE6F01"/>
    <w:rsid w:val="00EE709C"/>
    <w:rsid w:val="00EE76A9"/>
    <w:rsid w:val="00EE799E"/>
    <w:rsid w:val="00EE7CA8"/>
    <w:rsid w:val="00EE7FA7"/>
    <w:rsid w:val="00EF00FF"/>
    <w:rsid w:val="00EF0322"/>
    <w:rsid w:val="00EF1093"/>
    <w:rsid w:val="00EF1FCB"/>
    <w:rsid w:val="00EF21C3"/>
    <w:rsid w:val="00EF2C14"/>
    <w:rsid w:val="00EF2E6B"/>
    <w:rsid w:val="00EF393D"/>
    <w:rsid w:val="00EF54D1"/>
    <w:rsid w:val="00EF5EA3"/>
    <w:rsid w:val="00EF67BB"/>
    <w:rsid w:val="00EF72F9"/>
    <w:rsid w:val="00F0021E"/>
    <w:rsid w:val="00F0030E"/>
    <w:rsid w:val="00F00CD1"/>
    <w:rsid w:val="00F01E6B"/>
    <w:rsid w:val="00F0241C"/>
    <w:rsid w:val="00F0252A"/>
    <w:rsid w:val="00F031EE"/>
    <w:rsid w:val="00F05759"/>
    <w:rsid w:val="00F064EC"/>
    <w:rsid w:val="00F07C44"/>
    <w:rsid w:val="00F07F39"/>
    <w:rsid w:val="00F10CB9"/>
    <w:rsid w:val="00F110CD"/>
    <w:rsid w:val="00F110D5"/>
    <w:rsid w:val="00F12351"/>
    <w:rsid w:val="00F15193"/>
    <w:rsid w:val="00F16739"/>
    <w:rsid w:val="00F16DE2"/>
    <w:rsid w:val="00F2052B"/>
    <w:rsid w:val="00F22183"/>
    <w:rsid w:val="00F2260F"/>
    <w:rsid w:val="00F231AA"/>
    <w:rsid w:val="00F242AD"/>
    <w:rsid w:val="00F247F2"/>
    <w:rsid w:val="00F2518F"/>
    <w:rsid w:val="00F252A8"/>
    <w:rsid w:val="00F255D9"/>
    <w:rsid w:val="00F265F7"/>
    <w:rsid w:val="00F2694C"/>
    <w:rsid w:val="00F27FA6"/>
    <w:rsid w:val="00F33DC8"/>
    <w:rsid w:val="00F34444"/>
    <w:rsid w:val="00F36540"/>
    <w:rsid w:val="00F378F1"/>
    <w:rsid w:val="00F403A1"/>
    <w:rsid w:val="00F403DB"/>
    <w:rsid w:val="00F40451"/>
    <w:rsid w:val="00F4065A"/>
    <w:rsid w:val="00F4275C"/>
    <w:rsid w:val="00F43340"/>
    <w:rsid w:val="00F43440"/>
    <w:rsid w:val="00F434B2"/>
    <w:rsid w:val="00F45693"/>
    <w:rsid w:val="00F52339"/>
    <w:rsid w:val="00F5277A"/>
    <w:rsid w:val="00F532E8"/>
    <w:rsid w:val="00F537FF"/>
    <w:rsid w:val="00F54E36"/>
    <w:rsid w:val="00F560FE"/>
    <w:rsid w:val="00F5651F"/>
    <w:rsid w:val="00F60CD6"/>
    <w:rsid w:val="00F6111C"/>
    <w:rsid w:val="00F614C0"/>
    <w:rsid w:val="00F61647"/>
    <w:rsid w:val="00F64279"/>
    <w:rsid w:val="00F657CF"/>
    <w:rsid w:val="00F65808"/>
    <w:rsid w:val="00F6587D"/>
    <w:rsid w:val="00F65DDE"/>
    <w:rsid w:val="00F65EC3"/>
    <w:rsid w:val="00F66A00"/>
    <w:rsid w:val="00F66CFB"/>
    <w:rsid w:val="00F7099A"/>
    <w:rsid w:val="00F70C73"/>
    <w:rsid w:val="00F713A3"/>
    <w:rsid w:val="00F71A8F"/>
    <w:rsid w:val="00F71EC1"/>
    <w:rsid w:val="00F75330"/>
    <w:rsid w:val="00F75B66"/>
    <w:rsid w:val="00F76BD9"/>
    <w:rsid w:val="00F77561"/>
    <w:rsid w:val="00F77B82"/>
    <w:rsid w:val="00F80318"/>
    <w:rsid w:val="00F803D0"/>
    <w:rsid w:val="00F80703"/>
    <w:rsid w:val="00F80948"/>
    <w:rsid w:val="00F81387"/>
    <w:rsid w:val="00F82134"/>
    <w:rsid w:val="00F822E3"/>
    <w:rsid w:val="00F82866"/>
    <w:rsid w:val="00F83C8C"/>
    <w:rsid w:val="00F841FB"/>
    <w:rsid w:val="00F84421"/>
    <w:rsid w:val="00F8449B"/>
    <w:rsid w:val="00F84B44"/>
    <w:rsid w:val="00F85691"/>
    <w:rsid w:val="00F86D2C"/>
    <w:rsid w:val="00F87032"/>
    <w:rsid w:val="00F87094"/>
    <w:rsid w:val="00F87AB3"/>
    <w:rsid w:val="00F913DC"/>
    <w:rsid w:val="00F91862"/>
    <w:rsid w:val="00F91DDA"/>
    <w:rsid w:val="00F92807"/>
    <w:rsid w:val="00F9397A"/>
    <w:rsid w:val="00F93A37"/>
    <w:rsid w:val="00F94182"/>
    <w:rsid w:val="00F9431F"/>
    <w:rsid w:val="00F944D9"/>
    <w:rsid w:val="00F94DB3"/>
    <w:rsid w:val="00F96500"/>
    <w:rsid w:val="00FA2B3F"/>
    <w:rsid w:val="00FA2C35"/>
    <w:rsid w:val="00FA31E7"/>
    <w:rsid w:val="00FA413A"/>
    <w:rsid w:val="00FA4144"/>
    <w:rsid w:val="00FA4DDF"/>
    <w:rsid w:val="00FA5A85"/>
    <w:rsid w:val="00FA5C71"/>
    <w:rsid w:val="00FA5ED6"/>
    <w:rsid w:val="00FA645E"/>
    <w:rsid w:val="00FA6A01"/>
    <w:rsid w:val="00FA6E7F"/>
    <w:rsid w:val="00FA7114"/>
    <w:rsid w:val="00FB052D"/>
    <w:rsid w:val="00FB22D7"/>
    <w:rsid w:val="00FB2379"/>
    <w:rsid w:val="00FB27FE"/>
    <w:rsid w:val="00FB37A8"/>
    <w:rsid w:val="00FB3CB7"/>
    <w:rsid w:val="00FB4414"/>
    <w:rsid w:val="00FB4566"/>
    <w:rsid w:val="00FB4B8A"/>
    <w:rsid w:val="00FB5152"/>
    <w:rsid w:val="00FB5F8F"/>
    <w:rsid w:val="00FB64E6"/>
    <w:rsid w:val="00FB680E"/>
    <w:rsid w:val="00FB6B73"/>
    <w:rsid w:val="00FB7A0B"/>
    <w:rsid w:val="00FC0065"/>
    <w:rsid w:val="00FC061F"/>
    <w:rsid w:val="00FC062F"/>
    <w:rsid w:val="00FC0754"/>
    <w:rsid w:val="00FC304A"/>
    <w:rsid w:val="00FC3AEE"/>
    <w:rsid w:val="00FC5016"/>
    <w:rsid w:val="00FC6238"/>
    <w:rsid w:val="00FC7951"/>
    <w:rsid w:val="00FC7EAE"/>
    <w:rsid w:val="00FD236B"/>
    <w:rsid w:val="00FD2785"/>
    <w:rsid w:val="00FD33FC"/>
    <w:rsid w:val="00FD3730"/>
    <w:rsid w:val="00FD37DA"/>
    <w:rsid w:val="00FD3ADE"/>
    <w:rsid w:val="00FD3B08"/>
    <w:rsid w:val="00FD440A"/>
    <w:rsid w:val="00FD4806"/>
    <w:rsid w:val="00FD4BA4"/>
    <w:rsid w:val="00FD534E"/>
    <w:rsid w:val="00FD56C7"/>
    <w:rsid w:val="00FD5CBB"/>
    <w:rsid w:val="00FD6564"/>
    <w:rsid w:val="00FD6B74"/>
    <w:rsid w:val="00FD70AE"/>
    <w:rsid w:val="00FD7D53"/>
    <w:rsid w:val="00FE002E"/>
    <w:rsid w:val="00FE0993"/>
    <w:rsid w:val="00FE2398"/>
    <w:rsid w:val="00FE515A"/>
    <w:rsid w:val="00FE5421"/>
    <w:rsid w:val="00FE5624"/>
    <w:rsid w:val="00FE5D2C"/>
    <w:rsid w:val="00FE5FBF"/>
    <w:rsid w:val="00FE6C25"/>
    <w:rsid w:val="00FF033A"/>
    <w:rsid w:val="00FF0964"/>
    <w:rsid w:val="00FF0F67"/>
    <w:rsid w:val="00FF10D5"/>
    <w:rsid w:val="00FF16F2"/>
    <w:rsid w:val="00FF19D4"/>
    <w:rsid w:val="00FF1F9B"/>
    <w:rsid w:val="00FF2B42"/>
    <w:rsid w:val="00FF2D5B"/>
    <w:rsid w:val="00FF3B7F"/>
    <w:rsid w:val="00FF4F92"/>
    <w:rsid w:val="00FF54EB"/>
    <w:rsid w:val="00FF56C9"/>
    <w:rsid w:val="00FF6822"/>
    <w:rsid w:val="00FF73D0"/>
    <w:rsid w:val="00FF74AB"/>
    <w:rsid w:val="01CF1F8E"/>
    <w:rsid w:val="020CF7B9"/>
    <w:rsid w:val="02682A31"/>
    <w:rsid w:val="02CE4E31"/>
    <w:rsid w:val="02EB70DC"/>
    <w:rsid w:val="0352C82A"/>
    <w:rsid w:val="037CF88D"/>
    <w:rsid w:val="03F319DF"/>
    <w:rsid w:val="049CBCE3"/>
    <w:rsid w:val="04AA3914"/>
    <w:rsid w:val="04D0B007"/>
    <w:rsid w:val="068B3335"/>
    <w:rsid w:val="08029131"/>
    <w:rsid w:val="081D3A31"/>
    <w:rsid w:val="09C57FD2"/>
    <w:rsid w:val="0A0D37DB"/>
    <w:rsid w:val="0A23E7A0"/>
    <w:rsid w:val="0A50E522"/>
    <w:rsid w:val="0AD27691"/>
    <w:rsid w:val="0B5E99C0"/>
    <w:rsid w:val="0D33A091"/>
    <w:rsid w:val="0D8446C5"/>
    <w:rsid w:val="0DDE7599"/>
    <w:rsid w:val="0E339342"/>
    <w:rsid w:val="0E7FAD6E"/>
    <w:rsid w:val="10E807B4"/>
    <w:rsid w:val="10F6E1B3"/>
    <w:rsid w:val="124541A1"/>
    <w:rsid w:val="1294AAE4"/>
    <w:rsid w:val="12EE68E8"/>
    <w:rsid w:val="12FFC819"/>
    <w:rsid w:val="13802EC5"/>
    <w:rsid w:val="141204DA"/>
    <w:rsid w:val="1443E194"/>
    <w:rsid w:val="14BB1991"/>
    <w:rsid w:val="153C0442"/>
    <w:rsid w:val="16391581"/>
    <w:rsid w:val="163C175A"/>
    <w:rsid w:val="16512788"/>
    <w:rsid w:val="168E1F71"/>
    <w:rsid w:val="16AF4603"/>
    <w:rsid w:val="1A219784"/>
    <w:rsid w:val="1A61936C"/>
    <w:rsid w:val="1A8694D5"/>
    <w:rsid w:val="1B755F9A"/>
    <w:rsid w:val="1BA6281F"/>
    <w:rsid w:val="1C542BFD"/>
    <w:rsid w:val="1CC96BED"/>
    <w:rsid w:val="1D1C11DE"/>
    <w:rsid w:val="1F49BCA8"/>
    <w:rsid w:val="1F78EB58"/>
    <w:rsid w:val="1FC3B958"/>
    <w:rsid w:val="203AA0F4"/>
    <w:rsid w:val="207BC28C"/>
    <w:rsid w:val="20834A70"/>
    <w:rsid w:val="20E8F1A0"/>
    <w:rsid w:val="20F56FB8"/>
    <w:rsid w:val="22AEBF93"/>
    <w:rsid w:val="23608B87"/>
    <w:rsid w:val="24616509"/>
    <w:rsid w:val="2581B63F"/>
    <w:rsid w:val="27112630"/>
    <w:rsid w:val="27843487"/>
    <w:rsid w:val="28225199"/>
    <w:rsid w:val="28254E27"/>
    <w:rsid w:val="289209D2"/>
    <w:rsid w:val="293427F4"/>
    <w:rsid w:val="2B382A0A"/>
    <w:rsid w:val="2BC92445"/>
    <w:rsid w:val="2C0E1B34"/>
    <w:rsid w:val="2C22D464"/>
    <w:rsid w:val="2C8A2D81"/>
    <w:rsid w:val="2C9214C5"/>
    <w:rsid w:val="2CA7CFDB"/>
    <w:rsid w:val="2E7D1809"/>
    <w:rsid w:val="2F450231"/>
    <w:rsid w:val="30DD23F5"/>
    <w:rsid w:val="3102145F"/>
    <w:rsid w:val="315DCB33"/>
    <w:rsid w:val="31942199"/>
    <w:rsid w:val="32329FD4"/>
    <w:rsid w:val="32801F3F"/>
    <w:rsid w:val="32975CEE"/>
    <w:rsid w:val="32CE9D6A"/>
    <w:rsid w:val="32D3FA3F"/>
    <w:rsid w:val="3313E46A"/>
    <w:rsid w:val="333AD3DD"/>
    <w:rsid w:val="335924DB"/>
    <w:rsid w:val="33C92271"/>
    <w:rsid w:val="340397AB"/>
    <w:rsid w:val="341CEB39"/>
    <w:rsid w:val="3525BD5F"/>
    <w:rsid w:val="359F680C"/>
    <w:rsid w:val="36D15D39"/>
    <w:rsid w:val="370960F8"/>
    <w:rsid w:val="373ACDA7"/>
    <w:rsid w:val="387EE0B8"/>
    <w:rsid w:val="38F10060"/>
    <w:rsid w:val="39BC5E09"/>
    <w:rsid w:val="3B5A4CC9"/>
    <w:rsid w:val="3CDF9F6C"/>
    <w:rsid w:val="3DF456A8"/>
    <w:rsid w:val="3E61DC49"/>
    <w:rsid w:val="3FDFE3E9"/>
    <w:rsid w:val="404E00FB"/>
    <w:rsid w:val="40575D68"/>
    <w:rsid w:val="411AC8DA"/>
    <w:rsid w:val="412023FD"/>
    <w:rsid w:val="4128450B"/>
    <w:rsid w:val="41DD2C9A"/>
    <w:rsid w:val="422BAF3E"/>
    <w:rsid w:val="42CC06F6"/>
    <w:rsid w:val="42E096CD"/>
    <w:rsid w:val="430B5015"/>
    <w:rsid w:val="44D5016C"/>
    <w:rsid w:val="456A14AB"/>
    <w:rsid w:val="47DB34AA"/>
    <w:rsid w:val="4893CD85"/>
    <w:rsid w:val="497CE06B"/>
    <w:rsid w:val="49A4B3E9"/>
    <w:rsid w:val="4AA17119"/>
    <w:rsid w:val="4B7F014F"/>
    <w:rsid w:val="4B972EC5"/>
    <w:rsid w:val="4C11C5FC"/>
    <w:rsid w:val="4C573459"/>
    <w:rsid w:val="4C5C3382"/>
    <w:rsid w:val="4C975DBC"/>
    <w:rsid w:val="4DBDA244"/>
    <w:rsid w:val="4EA00772"/>
    <w:rsid w:val="4EC9127D"/>
    <w:rsid w:val="4F278888"/>
    <w:rsid w:val="505F4550"/>
    <w:rsid w:val="50BC7534"/>
    <w:rsid w:val="513F7BA5"/>
    <w:rsid w:val="514BB235"/>
    <w:rsid w:val="51C100A5"/>
    <w:rsid w:val="522A0C6C"/>
    <w:rsid w:val="53183AB1"/>
    <w:rsid w:val="537D49FD"/>
    <w:rsid w:val="53F371C7"/>
    <w:rsid w:val="5402ED50"/>
    <w:rsid w:val="540FCAEF"/>
    <w:rsid w:val="5463F9DF"/>
    <w:rsid w:val="549A3425"/>
    <w:rsid w:val="554488C2"/>
    <w:rsid w:val="55746BFA"/>
    <w:rsid w:val="557D9D36"/>
    <w:rsid w:val="55864DEB"/>
    <w:rsid w:val="5756452A"/>
    <w:rsid w:val="575C2B93"/>
    <w:rsid w:val="5812CB91"/>
    <w:rsid w:val="58566BB3"/>
    <w:rsid w:val="59A06918"/>
    <w:rsid w:val="5A107201"/>
    <w:rsid w:val="5AE9ABD1"/>
    <w:rsid w:val="5AECB831"/>
    <w:rsid w:val="5B21268F"/>
    <w:rsid w:val="5B4C3E12"/>
    <w:rsid w:val="5CAFF928"/>
    <w:rsid w:val="5CD32CDB"/>
    <w:rsid w:val="5CD77F18"/>
    <w:rsid w:val="5D24C834"/>
    <w:rsid w:val="5D7EF609"/>
    <w:rsid w:val="5DD74156"/>
    <w:rsid w:val="5DEA610A"/>
    <w:rsid w:val="5E7FB777"/>
    <w:rsid w:val="5F004461"/>
    <w:rsid w:val="5F6C377C"/>
    <w:rsid w:val="5F7C7C23"/>
    <w:rsid w:val="6083AB1B"/>
    <w:rsid w:val="60F4D9BC"/>
    <w:rsid w:val="6168C766"/>
    <w:rsid w:val="6242BB73"/>
    <w:rsid w:val="628A83FA"/>
    <w:rsid w:val="6295CA84"/>
    <w:rsid w:val="64245B22"/>
    <w:rsid w:val="644E8B85"/>
    <w:rsid w:val="6484605B"/>
    <w:rsid w:val="648BC3FE"/>
    <w:rsid w:val="66236A3B"/>
    <w:rsid w:val="67487098"/>
    <w:rsid w:val="6759F90E"/>
    <w:rsid w:val="67D2A29D"/>
    <w:rsid w:val="67E03F7B"/>
    <w:rsid w:val="689E0412"/>
    <w:rsid w:val="68FA6315"/>
    <w:rsid w:val="6905A380"/>
    <w:rsid w:val="691E504B"/>
    <w:rsid w:val="695D58D2"/>
    <w:rsid w:val="69CA24D3"/>
    <w:rsid w:val="6A6350E0"/>
    <w:rsid w:val="6B06C007"/>
    <w:rsid w:val="6BA21C33"/>
    <w:rsid w:val="6BFD6FC8"/>
    <w:rsid w:val="6C017D45"/>
    <w:rsid w:val="6DFC99CF"/>
    <w:rsid w:val="6E9BCF8E"/>
    <w:rsid w:val="6EB11F83"/>
    <w:rsid w:val="6EBA21EF"/>
    <w:rsid w:val="6F0D6003"/>
    <w:rsid w:val="6F48402C"/>
    <w:rsid w:val="7060B5F8"/>
    <w:rsid w:val="709FC7AB"/>
    <w:rsid w:val="70A1D9AB"/>
    <w:rsid w:val="70BEF96F"/>
    <w:rsid w:val="70D86787"/>
    <w:rsid w:val="7269515A"/>
    <w:rsid w:val="72779ABE"/>
    <w:rsid w:val="735A2D2A"/>
    <w:rsid w:val="73E0265B"/>
    <w:rsid w:val="77B9A653"/>
    <w:rsid w:val="77EB2CC4"/>
    <w:rsid w:val="790C84B1"/>
    <w:rsid w:val="796B7504"/>
    <w:rsid w:val="79879F35"/>
    <w:rsid w:val="7C0ED5C4"/>
    <w:rsid w:val="7C501527"/>
    <w:rsid w:val="7D500A62"/>
    <w:rsid w:val="7F02E777"/>
    <w:rsid w:val="7F2432AE"/>
    <w:rsid w:val="7F9B5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94D47F"/>
  <w15:docId w15:val="{93369181-D4EC-492F-99B3-FA022449B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12D60"/>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0">
    <w:name w:val="heading 2"/>
    <w:aliases w:val="H2,h2,DO NOT USE_h2,h21,Heading 2 3GPP,Head2A,2,UNDERRUBRIK 1-2,Header 2,Header2,22,heading2,2nd level,H21,H22,H23,H24,H25,R2,E2,†berschrift 2,õberschrift 2,Sub-section,Heading Two,l2,Head 2,List level 2,Sub-Heading,A,1st level heading,Titre2"/>
    <w:basedOn w:val="1"/>
    <w:next w:val="a0"/>
    <w:link w:val="21"/>
    <w:qFormat/>
    <w:pPr>
      <w:numPr>
        <w:ilvl w:val="1"/>
      </w:num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0"/>
    <w:next w:val="a0"/>
    <w:link w:val="31"/>
    <w:uiPriority w:val="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numPr>
        <w:ilvl w:val="3"/>
      </w:numPr>
      <w:outlineLvl w:val="3"/>
    </w:pPr>
    <w:rPr>
      <w:sz w:val="24"/>
    </w:rPr>
  </w:style>
  <w:style w:type="paragraph" w:styleId="5">
    <w:name w:val="heading 5"/>
    <w:aliases w:val="h5,Heading5,H5"/>
    <w:basedOn w:val="4"/>
    <w:next w:val="a0"/>
    <w:link w:val="50"/>
    <w:qFormat/>
    <w:pPr>
      <w:numPr>
        <w:ilvl w:val="4"/>
      </w:numPr>
      <w:outlineLvl w:val="4"/>
    </w:pPr>
    <w:rPr>
      <w:sz w:val="22"/>
    </w:rPr>
  </w:style>
  <w:style w:type="paragraph" w:styleId="6">
    <w:name w:val="heading 6"/>
    <w:basedOn w:val="H6"/>
    <w:next w:val="a0"/>
    <w:link w:val="60"/>
    <w:qFormat/>
    <w:pPr>
      <w:numPr>
        <w:ilvl w:val="5"/>
      </w:numPr>
      <w:outlineLvl w:val="5"/>
    </w:pPr>
  </w:style>
  <w:style w:type="paragraph" w:styleId="7">
    <w:name w:val="heading 7"/>
    <w:basedOn w:val="H6"/>
    <w:next w:val="a0"/>
    <w:link w:val="70"/>
    <w:qFormat/>
    <w:pPr>
      <w:numPr>
        <w:ilvl w:val="6"/>
      </w:numPr>
      <w:outlineLvl w:val="6"/>
    </w:pPr>
  </w:style>
  <w:style w:type="paragraph" w:styleId="8">
    <w:name w:val="heading 8"/>
    <w:aliases w:val="Table Heading"/>
    <w:basedOn w:val="1"/>
    <w:next w:val="a0"/>
    <w:link w:val="80"/>
    <w:qFormat/>
    <w:pPr>
      <w:numPr>
        <w:ilvl w:val="7"/>
      </w:numPr>
      <w:outlineLvl w:val="7"/>
    </w:pPr>
  </w:style>
  <w:style w:type="paragraph" w:styleId="9">
    <w:name w:val="heading 9"/>
    <w:aliases w:val="Figure Heading,FH"/>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2">
    <w:name w:val="List 3"/>
    <w:basedOn w:val="22"/>
    <w:link w:val="33"/>
    <w:qFormat/>
    <w:pPr>
      <w:ind w:left="1135"/>
    </w:pPr>
  </w:style>
  <w:style w:type="paragraph" w:styleId="22">
    <w:name w:val="List 2"/>
    <w:basedOn w:val="a4"/>
    <w:link w:val="23"/>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4">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ind w:left="851"/>
    </w:pPr>
  </w:style>
  <w:style w:type="paragraph" w:styleId="a7">
    <w:name w:val="List Bullet"/>
    <w:basedOn w:val="a4"/>
    <w:qFormat/>
  </w:style>
  <w:style w:type="paragraph" w:styleId="a8">
    <w:name w:val="Normal Indent"/>
    <w:basedOn w:val="a0"/>
    <w:semiHidden/>
    <w:unhideWhenUsed/>
    <w:qFormat/>
    <w:pPr>
      <w:ind w:left="720"/>
    </w:pPr>
  </w:style>
  <w:style w:type="paragraph" w:styleId="a9">
    <w:name w:val="caption"/>
    <w:basedOn w:val="a0"/>
    <w:next w:val="a0"/>
    <w:link w:val="aa"/>
    <w:qFormat/>
    <w:pPr>
      <w:spacing w:before="120" w:after="120"/>
    </w:pPr>
    <w:rPr>
      <w: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pPr>
      <w:overflowPunct/>
      <w:autoSpaceDE/>
      <w:autoSpaceDN/>
      <w:adjustRightInd/>
      <w:textAlignment w:val="auto"/>
    </w:pPr>
    <w:rPr>
      <w:rFonts w:eastAsia="MS Mincho"/>
    </w:rPr>
  </w:style>
  <w:style w:type="paragraph" w:styleId="35">
    <w:name w:val="Body Text 3"/>
    <w:basedOn w:val="a0"/>
    <w:link w:val="36"/>
    <w:qFormat/>
    <w:pPr>
      <w:overflowPunct/>
      <w:autoSpaceDE/>
      <w:autoSpaceDN/>
      <w:adjustRightInd/>
      <w:spacing w:after="0"/>
      <w:jc w:val="both"/>
      <w:textAlignment w:val="auto"/>
    </w:pPr>
    <w:rPr>
      <w:rFonts w:eastAsia="MS Gothic"/>
      <w:sz w:val="24"/>
      <w:lang w:eastAsia="ja-JP"/>
    </w:rPr>
  </w:style>
  <w:style w:type="paragraph" w:styleId="af">
    <w:name w:val="Body Text"/>
    <w:basedOn w:val="a0"/>
    <w:link w:val="af0"/>
    <w:qFormat/>
    <w:pPr>
      <w:spacing w:after="120"/>
    </w:pPr>
  </w:style>
  <w:style w:type="paragraph" w:styleId="af1">
    <w:name w:val="Body Text Indent"/>
    <w:basedOn w:val="a0"/>
    <w:link w:val="af2"/>
    <w:semiHidden/>
    <w:unhideWhenUsed/>
    <w:qFormat/>
    <w:pPr>
      <w:spacing w:after="120"/>
      <w:ind w:left="283"/>
    </w:pPr>
  </w:style>
  <w:style w:type="paragraph" w:styleId="3">
    <w:name w:val="List Number 3"/>
    <w:basedOn w:val="a0"/>
    <w:qFormat/>
    <w:pPr>
      <w:numPr>
        <w:numId w:val="2"/>
      </w:numPr>
    </w:pPr>
  </w:style>
  <w:style w:type="paragraph" w:styleId="af3">
    <w:name w:val="Plain Text"/>
    <w:basedOn w:val="a0"/>
    <w:link w:val="af4"/>
    <w:uiPriority w:val="99"/>
    <w:qFormat/>
    <w:rPr>
      <w:rFonts w:ascii="Courier New"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spacing w:after="0"/>
      <w:jc w:val="both"/>
    </w:pPr>
    <w:rPr>
      <w:lang w:eastAsia="en-GB"/>
    </w:rPr>
  </w:style>
  <w:style w:type="paragraph" w:styleId="26">
    <w:name w:val="Body Text Indent 2"/>
    <w:basedOn w:val="a0"/>
    <w:link w:val="27"/>
    <w:qFormat/>
    <w:pPr>
      <w:widowControl w:val="0"/>
      <w:tabs>
        <w:tab w:val="left" w:pos="2205"/>
      </w:tabs>
      <w:spacing w:after="0"/>
      <w:ind w:left="200"/>
      <w:jc w:val="both"/>
    </w:pPr>
    <w:rPr>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overflowPunct w:val="0"/>
      <w:autoSpaceDE w:val="0"/>
      <w:autoSpaceDN w:val="0"/>
      <w:adjustRightInd w:val="0"/>
      <w:textAlignment w:val="baseline"/>
    </w:pPr>
    <w:rPr>
      <w:rFonts w:ascii="Arial" w:hAnsi="Arial"/>
      <w:b/>
      <w:sz w:val="18"/>
      <w:lang w:eastAsia="en-US"/>
    </w:rPr>
  </w:style>
  <w:style w:type="paragraph" w:styleId="afd">
    <w:name w:val="index heading"/>
    <w:basedOn w:val="a0"/>
    <w:next w:val="a0"/>
    <w:qFormat/>
    <w:pPr>
      <w:pBdr>
        <w:top w:val="single" w:sz="12" w:space="0" w:color="auto"/>
      </w:pBdr>
      <w:spacing w:before="360" w:after="240"/>
    </w:pPr>
    <w:rPr>
      <w:b/>
      <w:i/>
      <w:sz w:val="26"/>
      <w:lang w:eastAsia="en-GB"/>
    </w:rPr>
  </w:style>
  <w:style w:type="paragraph" w:styleId="afe">
    <w:name w:val="Subtitle"/>
    <w:basedOn w:val="a0"/>
    <w:next w:val="a0"/>
    <w:link w:val="aff"/>
    <w:uiPriority w:val="11"/>
    <w:qFormat/>
    <w:pPr>
      <w:spacing w:after="160"/>
    </w:pPr>
    <w:rPr>
      <w:rFonts w:ascii="Calibri Light" w:eastAsia="Times New Roman" w:hAnsi="Calibri Light"/>
      <w:b/>
      <w:i/>
      <w:iCs/>
      <w:color w:val="5B9BD5"/>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spacing w:after="0"/>
      <w:ind w:left="1080"/>
    </w:pPr>
    <w:rPr>
      <w:lang w:val="en-US" w:eastAsia="ja-JP"/>
    </w:rPr>
  </w:style>
  <w:style w:type="paragraph" w:styleId="TOC9">
    <w:name w:val="toc 9"/>
    <w:basedOn w:val="TOC8"/>
    <w:next w:val="a0"/>
    <w:uiPriority w:val="39"/>
    <w:qFormat/>
    <w:pPr>
      <w:ind w:left="1418" w:hanging="1418"/>
    </w:pPr>
  </w:style>
  <w:style w:type="paragraph" w:styleId="28">
    <w:name w:val="Body Text 2"/>
    <w:basedOn w:val="a0"/>
    <w:link w:val="2"/>
    <w:qFormat/>
    <w:pPr>
      <w:overflowPunct/>
      <w:autoSpaceDE/>
      <w:autoSpaceDN/>
      <w:adjustRightInd/>
      <w:textAlignment w:val="auto"/>
    </w:pPr>
    <w:rPr>
      <w:rFonts w:eastAsia="MS Mincho"/>
      <w:color w:val="FFFF00"/>
      <w:lang w:eastAsia="ja-JP"/>
    </w:rPr>
  </w:style>
  <w:style w:type="paragraph" w:styleId="29">
    <w:name w:val="List Continue 2"/>
    <w:basedOn w:val="a0"/>
    <w:qFormat/>
    <w:pPr>
      <w:overflowPunct/>
      <w:autoSpaceDE/>
      <w:autoSpaceDN/>
      <w:adjustRightInd/>
      <w:ind w:leftChars="400" w:left="850"/>
      <w:textAlignment w:val="auto"/>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paragraph" w:styleId="aff2">
    <w:name w:val="Normal (Web)"/>
    <w:basedOn w:val="a0"/>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3">
    <w:name w:val="Title"/>
    <w:basedOn w:val="a0"/>
    <w:link w:val="aff4"/>
    <w:uiPriority w:val="10"/>
    <w:qFormat/>
    <w:pPr>
      <w:spacing w:after="120"/>
      <w:jc w:val="center"/>
    </w:pPr>
    <w:rPr>
      <w:rFonts w:ascii="Arial" w:eastAsia="MS Mincho" w:hAnsi="Arial"/>
      <w:b/>
      <w:sz w:val="24"/>
      <w:lang w:val="de-DE" w:eastAsia="ja-JP"/>
    </w:rPr>
  </w:style>
  <w:style w:type="paragraph" w:styleId="aff5">
    <w:name w:val="annotation subject"/>
    <w:basedOn w:val="ad"/>
    <w:next w:val="ad"/>
    <w:link w:val="aff6"/>
    <w:uiPriority w:val="99"/>
    <w:qFormat/>
    <w:pPr>
      <w:overflowPunct w:val="0"/>
      <w:autoSpaceDE w:val="0"/>
      <w:autoSpaceDN w:val="0"/>
      <w:adjustRightInd w:val="0"/>
      <w:textAlignment w:val="baseline"/>
    </w:pPr>
    <w:rPr>
      <w:rFonts w:eastAsia="Times New Roman"/>
      <w:b/>
      <w:bCs/>
    </w:rPr>
  </w:style>
  <w:style w:type="paragraph" w:styleId="2b">
    <w:name w:val="Body Text First Indent 2"/>
    <w:basedOn w:val="af1"/>
    <w:link w:val="2c"/>
    <w:qFormat/>
    <w:pPr>
      <w:overflowPunct/>
      <w:autoSpaceDE/>
      <w:autoSpaceDN/>
      <w:adjustRightInd/>
      <w:spacing w:after="180"/>
      <w:ind w:leftChars="400" w:left="851" w:firstLineChars="100" w:firstLine="210"/>
      <w:textAlignment w:val="auto"/>
    </w:pPr>
    <w:rPr>
      <w:rFonts w:eastAsia="MS Mincho"/>
    </w:rPr>
  </w:style>
  <w:style w:type="table" w:styleId="aff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uiPriority w:val="22"/>
    <w:qFormat/>
    <w:rPr>
      <w:b/>
      <w:bCs/>
    </w:rPr>
  </w:style>
  <w:style w:type="character" w:styleId="affb">
    <w:name w:val="page number"/>
    <w:basedOn w:val="a1"/>
    <w:qFormat/>
  </w:style>
  <w:style w:type="character" w:styleId="affc">
    <w:name w:val="FollowedHyperlink"/>
    <w:uiPriority w:val="99"/>
    <w:unhideWhenUsed/>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00BodyText">
    <w:name w:val="00 BodyText"/>
    <w:basedOn w:val="a0"/>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a0"/>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aa">
    <w:name w:val="题注 字符"/>
    <w:link w:val="a9"/>
    <w:uiPriority w:val="35"/>
    <w:qFormat/>
    <w:rPr>
      <w:rFonts w:ascii="Times New Roman" w:hAnsi="Times New Roman"/>
      <w: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aff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
    <w:basedOn w:val="a0"/>
    <w:link w:val="afff3"/>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aff1">
    <w:name w:val="脚注文本 字符"/>
    <w:link w:val="aff0"/>
    <w:qFormat/>
    <w:rPr>
      <w:rFonts w:ascii="Times New Roman" w:hAnsi="Times New Roman"/>
      <w:sz w:val="16"/>
      <w:lang w:val="en-GB"/>
    </w:rPr>
  </w:style>
  <w:style w:type="paragraph" w:customStyle="1" w:styleId="owapara">
    <w:name w:val="owapara"/>
    <w:basedOn w:val="a0"/>
    <w:qFormat/>
    <w:pPr>
      <w:overflowPunct/>
      <w:autoSpaceDE/>
      <w:autoSpaceDN/>
      <w:adjustRightInd/>
      <w:spacing w:after="0"/>
      <w:textAlignment w:val="auto"/>
    </w:pPr>
    <w:rPr>
      <w:rFonts w:eastAsia="Calibri"/>
      <w:sz w:val="24"/>
      <w:szCs w:val="24"/>
      <w:lang w:val="en-US"/>
    </w:rPr>
  </w:style>
  <w:style w:type="character" w:customStyle="1" w:styleId="af0">
    <w:name w:val="正文文本 字符"/>
    <w:link w:val="af"/>
    <w:qFormat/>
    <w:rPr>
      <w:rFonts w:ascii="Times New Roman" w:hAnsi="Times New Roman"/>
      <w:lang w:val="en-GB"/>
    </w:rPr>
  </w:style>
  <w:style w:type="character" w:customStyle="1" w:styleId="ae">
    <w:name w:val="批注文字 字符"/>
    <w:link w:val="ad"/>
    <w:qFormat/>
    <w:rPr>
      <w:rFonts w:ascii="Times New Roman" w:eastAsia="MS Mincho" w:hAnsi="Times New Roman"/>
      <w:lang w:val="en-GB"/>
    </w:rPr>
  </w:style>
  <w:style w:type="paragraph" w:customStyle="1" w:styleId="LGTdoc">
    <w:name w:val="LGTdoc_본문"/>
    <w:basedOn w:val="a0"/>
    <w:link w:val="LGTdocChar"/>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afff3">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2"/>
    <w:uiPriority w:val="34"/>
    <w:qFormat/>
    <w:locked/>
    <w:rPr>
      <w:rFonts w:ascii="Times New Roman" w:hAnsi="Times New Roman"/>
      <w:sz w:val="24"/>
      <w:szCs w:val="24"/>
      <w:lang w:val="fi-FI" w:eastAsia="zh-CN"/>
    </w:rPr>
  </w:style>
  <w:style w:type="character" w:styleId="afff4">
    <w:name w:val="Placeholder Text"/>
    <w:basedOn w:val="a1"/>
    <w:uiPriority w:val="99"/>
    <w:qFormat/>
    <w:rPr>
      <w:color w:val="808080"/>
    </w:rPr>
  </w:style>
  <w:style w:type="character" w:customStyle="1" w:styleId="afc">
    <w:name w:val="页眉 字符"/>
    <w:basedOn w:val="a1"/>
    <w:link w:val="afa"/>
    <w:qFormat/>
    <w:locked/>
    <w:rPr>
      <w:rFonts w:ascii="Arial" w:hAnsi="Arial"/>
      <w:b/>
      <w:sz w:val="18"/>
    </w:rPr>
  </w:style>
  <w:style w:type="character" w:customStyle="1" w:styleId="10">
    <w:name w:val="标题 1 字符"/>
    <w:aliases w:val="H1 字符,h1 字符,Heading 1 3GPP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
    <w:basedOn w:val="a1"/>
    <w:link w:val="1"/>
    <w:qFormat/>
    <w:rPr>
      <w:rFonts w:ascii="Arial" w:hAnsi="Arial"/>
      <w:sz w:val="36"/>
      <w:lang w:val="en-GB"/>
    </w:rPr>
  </w:style>
  <w:style w:type="character" w:customStyle="1" w:styleId="21">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Sub-section 字符,l2 字符"/>
    <w:basedOn w:val="a1"/>
    <w:link w:val="20"/>
    <w:qFormat/>
    <w:rPr>
      <w:rFonts w:ascii="Arial" w:hAnsi="Arial"/>
      <w:sz w:val="32"/>
      <w:lang w:val="en-GB"/>
    </w:rPr>
  </w:style>
  <w:style w:type="table" w:customStyle="1" w:styleId="PlainTable11">
    <w:name w:val="Plain Table 11"/>
    <w:basedOn w:val="a2"/>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afff5">
    <w:name w:val="No Spacing"/>
    <w:link w:val="afff6"/>
    <w:uiPriority w:val="1"/>
    <w:qFormat/>
    <w:rPr>
      <w:rFonts w:ascii="Arial" w:eastAsia="Times New Roman" w:hAnsi="Arial"/>
      <w:sz w:val="22"/>
      <w:lang w:val="en-GB" w:eastAsia="en-US"/>
    </w:rPr>
  </w:style>
  <w:style w:type="paragraph" w:customStyle="1" w:styleId="item">
    <w:name w:val="item"/>
    <w:basedOn w:val="a0"/>
    <w:qFormat/>
    <w:pPr>
      <w:numPr>
        <w:numId w:val="3"/>
      </w:numPr>
      <w:overflowPunct/>
      <w:autoSpaceDE/>
      <w:autoSpaceDN/>
      <w:adjustRightInd/>
      <w:spacing w:after="0"/>
      <w:jc w:val="both"/>
      <w:textAlignment w:val="auto"/>
    </w:pPr>
    <w:rPr>
      <w:rFonts w:eastAsia="MS Mincho"/>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link w:val="RAN1bullet1Char"/>
    <w:qFormat/>
    <w:pPr>
      <w:numPr>
        <w:numId w:val="4"/>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0Maintext">
    <w:name w:val="0 Main text"/>
    <w:basedOn w:val="a0"/>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1"/>
    <w:link w:val="0Maintext"/>
    <w:qFormat/>
    <w:rPr>
      <w:rFonts w:ascii="Times New Roman" w:eastAsia="Malgun Gothic" w:hAnsi="Times New Roman" w:cs="Batang"/>
      <w:lang w:val="en-GB"/>
    </w:rPr>
  </w:style>
  <w:style w:type="character" w:customStyle="1" w:styleId="B10">
    <w:name w:val="B1 (文字)"/>
    <w:qFormat/>
    <w:rPr>
      <w:rFonts w:ascii="Times New Roman" w:eastAsia="Times New Roman" w:hAnsi="Times New Roman" w:cs="Times New Roman"/>
      <w:sz w:val="20"/>
      <w:szCs w:val="20"/>
      <w:lang w:val="en-GB" w:eastAsia="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qFormat/>
    <w:rPr>
      <w:rFonts w:ascii="Times New Roman" w:eastAsia="MS Mincho" w:hAnsi="Times New Roman"/>
      <w:szCs w:val="24"/>
      <w:lang w:val="en-GB"/>
    </w:rPr>
  </w:style>
  <w:style w:type="paragraph" w:customStyle="1" w:styleId="TAJ">
    <w:name w:val="TAJ"/>
    <w:basedOn w:val="TH"/>
    <w:qFormat/>
    <w:pPr>
      <w:overflowPunct/>
      <w:autoSpaceDE/>
      <w:autoSpaceDN/>
      <w:adjustRightInd/>
      <w:textAlignment w:val="auto"/>
    </w:pPr>
  </w:style>
  <w:style w:type="paragraph" w:customStyle="1" w:styleId="Guidance">
    <w:name w:val="Guidance"/>
    <w:basedOn w:val="a0"/>
    <w:qFormat/>
    <w:pPr>
      <w:overflowPunct/>
      <w:autoSpaceDE/>
      <w:autoSpaceDN/>
      <w:adjustRightInd/>
      <w:textAlignment w:val="auto"/>
    </w:pPr>
    <w:rPr>
      <w:i/>
      <w:color w:val="0000FF"/>
    </w:rPr>
  </w:style>
  <w:style w:type="character" w:customStyle="1" w:styleId="B2Car">
    <w:name w:val="B2 Car"/>
    <w:qFormat/>
    <w:rPr>
      <w:lang w:val="en-GB" w:eastAsia="en-US"/>
    </w:rPr>
  </w:style>
  <w:style w:type="character" w:customStyle="1" w:styleId="aff6">
    <w:name w:val="批注主题 字符"/>
    <w:link w:val="aff5"/>
    <w:uiPriority w:val="99"/>
    <w:qFormat/>
    <w:rPr>
      <w:rFonts w:ascii="Times New Roman" w:eastAsia="Times New Roman" w:hAnsi="Times New Roman"/>
      <w:b/>
      <w:bCs/>
      <w:lang w:val="en-GB"/>
    </w:rPr>
  </w:style>
  <w:style w:type="character" w:customStyle="1" w:styleId="af8">
    <w:name w:val="批注框文本 字符"/>
    <w:link w:val="af7"/>
    <w:uiPriority w:val="99"/>
    <w:qFormat/>
    <w:rPr>
      <w:rFonts w:ascii="Tahoma" w:hAnsi="Tahoma" w:cs="Tahoma"/>
      <w:sz w:val="16"/>
      <w:szCs w:val="16"/>
      <w:lang w:val="en-GB"/>
    </w:rPr>
  </w:style>
  <w:style w:type="character" w:customStyle="1" w:styleId="TALChar">
    <w:name w:val="TAL Char"/>
    <w:link w:val="TAL"/>
    <w:qFormat/>
    <w:rPr>
      <w:rFonts w:ascii="Arial" w:hAnsi="Arial"/>
      <w:sz w:val="18"/>
      <w:lang w:val="en-GB"/>
    </w:rPr>
  </w:style>
  <w:style w:type="character" w:customStyle="1" w:styleId="B1Char1">
    <w:name w:val="B1 Char1"/>
    <w:qFormat/>
    <w:rPr>
      <w:rFonts w:eastAsia="Times New Roman"/>
    </w:rPr>
  </w:style>
  <w:style w:type="paragraph" w:customStyle="1" w:styleId="INDENT1">
    <w:name w:val="INDENT1"/>
    <w:basedOn w:val="a0"/>
    <w:qFormat/>
    <w:pPr>
      <w:ind w:left="851"/>
    </w:pPr>
    <w:rPr>
      <w:lang w:eastAsia="en-GB"/>
    </w:rPr>
  </w:style>
  <w:style w:type="paragraph" w:customStyle="1" w:styleId="INDENT2">
    <w:name w:val="INDENT2"/>
    <w:basedOn w:val="a0"/>
    <w:qFormat/>
    <w:pPr>
      <w:ind w:left="1135" w:hanging="284"/>
    </w:pPr>
    <w:rPr>
      <w:lang w:eastAsia="en-GB"/>
    </w:rPr>
  </w:style>
  <w:style w:type="paragraph" w:customStyle="1" w:styleId="INDENT3">
    <w:name w:val="INDENT3"/>
    <w:basedOn w:val="a0"/>
    <w:qFormat/>
    <w:pPr>
      <w:ind w:left="1701" w:hanging="567"/>
    </w:pPr>
    <w:rPr>
      <w:lang w:eastAsia="en-GB"/>
    </w:rPr>
  </w:style>
  <w:style w:type="paragraph" w:customStyle="1" w:styleId="FigureTitle">
    <w:name w:val="Figure_Title"/>
    <w:basedOn w:val="a0"/>
    <w:next w:val="a0"/>
    <w:qFormat/>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0"/>
    <w:qFormat/>
    <w:pPr>
      <w:keepNext/>
      <w:keepLines/>
    </w:pPr>
    <w:rPr>
      <w:b/>
      <w:lang w:eastAsia="en-G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0"/>
    <w:qFormat/>
    <w:pPr>
      <w:keepNext/>
      <w:keepLines/>
      <w:spacing w:before="240"/>
      <w:ind w:left="1418"/>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rPr>
  </w:style>
  <w:style w:type="character" w:customStyle="1" w:styleId="af4">
    <w:name w:val="纯文本 字符"/>
    <w:basedOn w:val="a1"/>
    <w:link w:val="af3"/>
    <w:uiPriority w:val="99"/>
    <w:qFormat/>
    <w:rPr>
      <w:rFonts w:ascii="Courier New" w:hAnsi="Courier New"/>
      <w:lang w:val="nb-NO" w:eastAsia="en-GB"/>
    </w:rPr>
  </w:style>
  <w:style w:type="character" w:customStyle="1" w:styleId="2">
    <w:name w:val="正文文本 2 字符"/>
    <w:link w:val="28"/>
    <w:qFormat/>
    <w:rPr>
      <w:rFonts w:ascii="Times New Roman" w:eastAsia="MS Mincho" w:hAnsi="Times New Roman"/>
      <w:color w:val="FFFF00"/>
      <w:lang w:val="en-GB" w:eastAsia="ja-JP"/>
    </w:rPr>
  </w:style>
  <w:style w:type="character" w:customStyle="1" w:styleId="27">
    <w:name w:val="正文文本缩进 2 字符"/>
    <w:basedOn w:val="a1"/>
    <w:link w:val="26"/>
    <w:qFormat/>
    <w:rPr>
      <w:rFonts w:ascii="Times New Roman" w:hAnsi="Times New Roman"/>
      <w:kern w:val="2"/>
      <w:lang w:val="zh-CN" w:eastAsia="zh-CN"/>
    </w:rPr>
  </w:style>
  <w:style w:type="character" w:customStyle="1" w:styleId="38">
    <w:name w:val="正文文本缩进 3 字符"/>
    <w:basedOn w:val="a1"/>
    <w:link w:val="37"/>
    <w:qFormat/>
    <w:rPr>
      <w:rFonts w:ascii="Times New Roman" w:hAnsi="Times New Roman"/>
      <w:lang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spacing w:after="0"/>
    </w:pPr>
    <w:rPr>
      <w:rFonts w:eastAsia="MS Mincho"/>
      <w:lang w:eastAsia="en-GB"/>
    </w:rPr>
  </w:style>
  <w:style w:type="paragraph" w:customStyle="1" w:styleId="tabletext">
    <w:name w:val="table text"/>
    <w:basedOn w:val="a0"/>
    <w:next w:val="table"/>
    <w:qFormat/>
    <w:pPr>
      <w:spacing w:after="0"/>
    </w:pPr>
    <w:rPr>
      <w:rFonts w:eastAsia="MS Mincho"/>
      <w:i/>
      <w:lang w:eastAsia="en-GB"/>
    </w:rPr>
  </w:style>
  <w:style w:type="paragraph" w:customStyle="1" w:styleId="table">
    <w:name w:val="table"/>
    <w:basedOn w:val="a0"/>
    <w:next w:val="a0"/>
    <w:qFormat/>
    <w:pPr>
      <w:spacing w:after="0"/>
      <w:jc w:val="center"/>
    </w:pPr>
    <w:rPr>
      <w:rFonts w:eastAsia="MS Mincho"/>
      <w:lang w:val="en-US" w:eastAsia="en-GB"/>
    </w:rPr>
  </w:style>
  <w:style w:type="paragraph" w:customStyle="1" w:styleId="HE">
    <w:name w:val="HE"/>
    <w:basedOn w:val="a0"/>
    <w:qFormat/>
    <w:pPr>
      <w:spacing w:after="0"/>
    </w:pPr>
    <w:rPr>
      <w:rFonts w:eastAsia="MS Mincho"/>
      <w:b/>
      <w:lang w:eastAsia="en-GB"/>
    </w:rPr>
  </w:style>
  <w:style w:type="paragraph" w:customStyle="1" w:styleId="text">
    <w:name w:val="text"/>
    <w:basedOn w:val="a0"/>
    <w:link w:val="textChar"/>
    <w:qFormat/>
    <w:pPr>
      <w:widowControl w:val="0"/>
      <w:spacing w:after="240"/>
      <w:jc w:val="both"/>
    </w:pPr>
    <w:rPr>
      <w:sz w:val="24"/>
      <w:lang w:val="en-AU" w:eastAsia="en-GB"/>
    </w:rPr>
  </w:style>
  <w:style w:type="paragraph" w:customStyle="1" w:styleId="Reference">
    <w:name w:val="Reference"/>
    <w:basedOn w:val="EX"/>
    <w:link w:val="ReferenceChar"/>
    <w:qFormat/>
    <w:pPr>
      <w:numPr>
        <w:numId w:val="5"/>
      </w:numPr>
    </w:pPr>
    <w:rPr>
      <w:lang w:eastAsia="en-GB"/>
    </w:rPr>
  </w:style>
  <w:style w:type="paragraph" w:customStyle="1" w:styleId="berschrift1H1">
    <w:name w:val="Überschrift 1.H1"/>
    <w:basedOn w:val="a0"/>
    <w:next w:val="a0"/>
    <w:qFormat/>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qFormat/>
    <w:pPr>
      <w:widowControl/>
      <w:numPr>
        <w:numId w:val="7"/>
      </w:numPr>
      <w:tabs>
        <w:tab w:val="clear" w:pos="992"/>
      </w:tabs>
      <w:spacing w:after="120"/>
      <w:ind w:left="928" w:hanging="360"/>
    </w:pPr>
    <w:rPr>
      <w:rFonts w:eastAsia="MS Mincho"/>
      <w:lang w:val="en-US"/>
    </w:rPr>
  </w:style>
  <w:style w:type="paragraph" w:customStyle="1" w:styleId="textintend2">
    <w:name w:val="text intend 2"/>
    <w:basedOn w:val="text"/>
    <w:qFormat/>
    <w:pPr>
      <w:widowControl/>
      <w:numPr>
        <w:numId w:val="8"/>
      </w:numPr>
      <w:tabs>
        <w:tab w:val="clear" w:pos="1418"/>
      </w:tabs>
      <w:spacing w:after="120"/>
      <w:ind w:left="720" w:hanging="360"/>
    </w:pPr>
    <w:rPr>
      <w:rFonts w:eastAsia="MS Mincho"/>
      <w:lang w:val="en-US"/>
    </w:rPr>
  </w:style>
  <w:style w:type="paragraph" w:customStyle="1" w:styleId="textintend3">
    <w:name w:val="text intend 3"/>
    <w:basedOn w:val="text"/>
    <w:qFormat/>
    <w:pPr>
      <w:widowControl/>
      <w:numPr>
        <w:numId w:val="9"/>
      </w:numPr>
      <w:tabs>
        <w:tab w:val="clear" w:pos="1843"/>
      </w:tabs>
      <w:spacing w:after="120"/>
      <w:ind w:left="720" w:hanging="360"/>
    </w:pPr>
    <w:rPr>
      <w:rFonts w:eastAsia="MS Mincho"/>
      <w:lang w:val="en-US"/>
    </w:rPr>
  </w:style>
  <w:style w:type="paragraph" w:customStyle="1" w:styleId="normalpuce">
    <w:name w:val="normal puce"/>
    <w:basedOn w:val="a0"/>
    <w:qFormat/>
    <w:pPr>
      <w:widowControl w:val="0"/>
      <w:numPr>
        <w:numId w:val="10"/>
      </w:numPr>
      <w:spacing w:before="60" w:after="60"/>
      <w:jc w:val="both"/>
    </w:pPr>
    <w:rPr>
      <w:rFonts w:eastAsia="MS Mincho"/>
      <w:lang w:eastAsia="en-GB"/>
    </w:rPr>
  </w:style>
  <w:style w:type="paragraph" w:customStyle="1" w:styleId="TdocHeading1">
    <w:name w:val="Tdoc_Heading_1"/>
    <w:basedOn w:val="1"/>
    <w:next w:val="a0"/>
    <w:qFormat/>
    <w:pPr>
      <w:keepLines w:val="0"/>
      <w:numPr>
        <w:numId w:val="11"/>
      </w:numPr>
      <w:pBdr>
        <w:top w:val="none" w:sz="0" w:space="0" w:color="auto"/>
      </w:pBdr>
      <w:spacing w:after="0"/>
    </w:pPr>
    <w:rPr>
      <w:b/>
      <w:kern w:val="28"/>
      <w:sz w:val="24"/>
      <w:lang w:val="en-US" w:eastAsia="en-GB"/>
    </w:rPr>
  </w:style>
  <w:style w:type="character" w:customStyle="1" w:styleId="af6">
    <w:name w:val="日期 字符"/>
    <w:basedOn w:val="a1"/>
    <w:link w:val="af5"/>
    <w:uiPriority w:val="99"/>
    <w:qFormat/>
    <w:rPr>
      <w:rFonts w:ascii="Times New Roman" w:hAnsi="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0"/>
    <w:qFormat/>
    <w:pPr>
      <w:spacing w:after="240"/>
      <w:jc w:val="both"/>
    </w:pPr>
    <w:rPr>
      <w:rFonts w:ascii="Helvetica" w:hAnsi="Helvetica"/>
      <w:lang w:eastAsia="en-GB"/>
    </w:rPr>
  </w:style>
  <w:style w:type="paragraph" w:customStyle="1" w:styleId="Cell">
    <w:name w:val="Cell"/>
    <w:basedOn w:val="a0"/>
    <w:qFormat/>
    <w:pPr>
      <w:spacing w:after="0" w:line="240" w:lineRule="exact"/>
      <w:jc w:val="center"/>
    </w:pPr>
    <w:rPr>
      <w:sz w:val="16"/>
      <w:lang w:val="en-US" w:eastAsia="ja-JP"/>
    </w:rPr>
  </w:style>
  <w:style w:type="paragraph" w:customStyle="1" w:styleId="h60">
    <w:name w:val="h6"/>
    <w:basedOn w:val="a0"/>
    <w:qFormat/>
    <w:pPr>
      <w:spacing w:before="100" w:beforeAutospacing="1" w:after="100" w:afterAutospacing="1"/>
    </w:pPr>
    <w:rPr>
      <w:sz w:val="24"/>
      <w:szCs w:val="24"/>
      <w:lang w:val="en-US" w:eastAsia="ja-JP"/>
    </w:rPr>
  </w:style>
  <w:style w:type="paragraph" w:customStyle="1" w:styleId="b11">
    <w:name w:val="b1"/>
    <w:basedOn w:val="a0"/>
    <w:qFormat/>
    <w:pPr>
      <w:spacing w:before="100" w:beforeAutospacing="1" w:after="100" w:afterAutospacing="1"/>
    </w:pPr>
    <w:rPr>
      <w:sz w:val="24"/>
      <w:szCs w:val="24"/>
      <w:lang w:val="en-US" w:eastAsia="ja-JP"/>
    </w:rPr>
  </w:style>
  <w:style w:type="paragraph" w:customStyle="1" w:styleId="tah0">
    <w:name w:val="tah"/>
    <w:basedOn w:val="a0"/>
    <w:qFormat/>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overflowPunct/>
      <w:autoSpaceDE/>
      <w:autoSpaceDN/>
      <w:adjustRightInd/>
      <w:ind w:left="2560" w:hanging="357"/>
      <w:textAlignment w:val="auto"/>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link w:val="30"/>
    <w:uiPriority w:val="9"/>
    <w:qFormat/>
    <w:rPr>
      <w:rFonts w:ascii="Arial" w:hAnsi="Arial"/>
      <w:sz w:val="28"/>
      <w:lang w:val="en-GB"/>
    </w:rPr>
  </w:style>
  <w:style w:type="character" w:customStyle="1" w:styleId="CharChar5">
    <w:name w:val="Char Char5"/>
    <w:semiHidden/>
    <w:qFormat/>
    <w:rPr>
      <w:rFonts w:ascii="Times New Roman" w:hAnsi="Times New Roman"/>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50">
    <w:name w:val="标题 5 字符"/>
    <w:aliases w:val="h5 字符,Heading5 字符,H5 字符"/>
    <w:link w:val="5"/>
    <w:qFormat/>
    <w:rPr>
      <w:rFonts w:ascii="Arial" w:hAnsi="Arial"/>
      <w:sz w:val="22"/>
      <w:lang w:val="en-GB"/>
    </w:rPr>
  </w:style>
  <w:style w:type="character" w:customStyle="1" w:styleId="60">
    <w:name w:val="标题 6 字符"/>
    <w:link w:val="6"/>
    <w:qFormat/>
    <w:rPr>
      <w:rFonts w:ascii="Arial" w:hAnsi="Arial"/>
      <w:lang w:val="en-GB"/>
    </w:rPr>
  </w:style>
  <w:style w:type="character" w:customStyle="1" w:styleId="70">
    <w:name w:val="标题 7 字符"/>
    <w:link w:val="7"/>
    <w:qFormat/>
    <w:rPr>
      <w:rFonts w:ascii="Arial" w:hAnsi="Arial"/>
      <w:lang w:val="en-GB"/>
    </w:rPr>
  </w:style>
  <w:style w:type="character" w:customStyle="1" w:styleId="80">
    <w:name w:val="标题 8 字符"/>
    <w:aliases w:val="Table Heading 字符"/>
    <w:link w:val="8"/>
    <w:qFormat/>
    <w:rPr>
      <w:rFonts w:ascii="Arial" w:hAnsi="Arial"/>
      <w:sz w:val="36"/>
      <w:lang w:val="en-GB"/>
    </w:rPr>
  </w:style>
  <w:style w:type="character" w:customStyle="1" w:styleId="90">
    <w:name w:val="标题 9 字符"/>
    <w:aliases w:val="Figure Heading 字符,FH 字符"/>
    <w:link w:val="9"/>
    <w:qFormat/>
    <w:rPr>
      <w:rFonts w:ascii="Arial" w:hAnsi="Arial"/>
      <w:sz w:val="36"/>
      <w:lang w:val="en-GB"/>
    </w:rPr>
  </w:style>
  <w:style w:type="character" w:customStyle="1" w:styleId="a5">
    <w:name w:val="列表 字符"/>
    <w:link w:val="a4"/>
    <w:qFormat/>
    <w:rPr>
      <w:rFonts w:ascii="Times New Roman" w:hAnsi="Times New Roman"/>
      <w:lang w:val="en-GB"/>
    </w:rPr>
  </w:style>
  <w:style w:type="character" w:customStyle="1" w:styleId="PLChar">
    <w:name w:val="PL Char"/>
    <w:link w:val="PL"/>
    <w:qFormat/>
    <w:locked/>
    <w:rPr>
      <w:rFonts w:ascii="Courier New" w:hAnsi="Courier New"/>
      <w:sz w:val="16"/>
    </w:rPr>
  </w:style>
  <w:style w:type="character" w:customStyle="1" w:styleId="23">
    <w:name w:val="列表 2 字符"/>
    <w:link w:val="22"/>
    <w:qFormat/>
    <w:rPr>
      <w:rFonts w:ascii="Times New Roman" w:hAnsi="Times New Roman"/>
      <w:lang w:val="en-GB"/>
    </w:rPr>
  </w:style>
  <w:style w:type="character" w:customStyle="1" w:styleId="33">
    <w:name w:val="列表 3 字符"/>
    <w:link w:val="32"/>
    <w:qFormat/>
    <w:rPr>
      <w:rFonts w:ascii="Times New Roman" w:hAnsi="Times New Roman"/>
      <w:lang w:val="en-GB"/>
    </w:rPr>
  </w:style>
  <w:style w:type="character" w:customStyle="1" w:styleId="afb">
    <w:name w:val="页脚 字符"/>
    <w:link w:val="af9"/>
    <w:uiPriority w:val="99"/>
    <w:qFormat/>
    <w:rPr>
      <w:rFonts w:ascii="Arial" w:hAnsi="Arial"/>
      <w:b/>
      <w:i/>
      <w:sz w:val="18"/>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eastAsia="zh-CN"/>
    </w:rPr>
  </w:style>
  <w:style w:type="character" w:customStyle="1" w:styleId="TableCellChar">
    <w:name w:val="Table Cell Char"/>
    <w:link w:val="TableCell"/>
    <w:qFormat/>
    <w:rPr>
      <w:rFonts w:ascii="Arial" w:hAnsi="Arial"/>
      <w:sz w:val="18"/>
      <w:lang w:val="en-GB" w:eastAsia="zh-CN"/>
    </w:rPr>
  </w:style>
  <w:style w:type="character" w:customStyle="1" w:styleId="TALCar">
    <w:name w:val="TAL Car"/>
    <w:qFormat/>
    <w:rPr>
      <w:rFonts w:ascii="Arial" w:hAnsi="Arial"/>
      <w:sz w:val="18"/>
      <w:lang w:eastAsia="en-US"/>
    </w:rPr>
  </w:style>
  <w:style w:type="paragraph" w:customStyle="1" w:styleId="MTDisplayEquation">
    <w:name w:val="MTDisplayEquation"/>
    <w:basedOn w:val="a0"/>
    <w:next w:val="a0"/>
    <w:link w:val="MTDisplayEquationChar"/>
    <w:qFormat/>
    <w:pPr>
      <w:tabs>
        <w:tab w:val="center" w:pos="4680"/>
        <w:tab w:val="right" w:pos="9360"/>
      </w:tabs>
      <w:overflowPunct/>
      <w:autoSpaceDE/>
      <w:autoSpaceDN/>
      <w:adjustRightInd/>
      <w:spacing w:after="0"/>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numId w:val="12"/>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pPr>
      <w:widowControl/>
      <w:numPr>
        <w:ilvl w:val="1"/>
        <w:numId w:val="12"/>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3"/>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2"/>
    <w:link w:val="bulletChar"/>
    <w:qFormat/>
    <w:pPr>
      <w:numPr>
        <w:numId w:val="14"/>
      </w:numPr>
    </w:pPr>
    <w:rPr>
      <w:rFonts w:eastAsia="Times New Roman"/>
      <w:sz w:val="20"/>
      <w:lang w:val="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rPr>
  </w:style>
  <w:style w:type="paragraph" w:customStyle="1" w:styleId="RAN1bullet2">
    <w:name w:val="RAN1 bullet2"/>
    <w:basedOn w:val="a0"/>
    <w:link w:val="RAN1bullet2Char"/>
    <w:qFormat/>
    <w:pPr>
      <w:numPr>
        <w:ilvl w:val="1"/>
        <w:numId w:val="15"/>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tdoc">
    <w:name w:val="RAN1 tdoc"/>
    <w:basedOn w:val="a0"/>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6"/>
      </w:numPr>
    </w:pPr>
  </w:style>
  <w:style w:type="character" w:customStyle="1" w:styleId="RAN1bullet3Char">
    <w:name w:val="RAN1 bullet3 Char"/>
    <w:link w:val="RAN1bullet3"/>
    <w:qFormat/>
    <w:rPr>
      <w:rFonts w:ascii="Times" w:eastAsia="Batang" w:hAnsi="Time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a0"/>
    <w:qFormat/>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qFormat/>
    <w:rPr>
      <w:rFonts w:ascii="Times" w:eastAsia="Batang" w:hAnsi="Times"/>
      <w:szCs w:val="24"/>
      <w:lang w:val="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doc">
    <w:name w:val="tdoc"/>
    <w:basedOn w:val="a0"/>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rPr>
  </w:style>
  <w:style w:type="paragraph" w:customStyle="1" w:styleId="maintext">
    <w:name w:val="main text"/>
    <w:basedOn w:val="a0"/>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0"/>
    <w:next w:val="a8"/>
    <w:qFormat/>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7">
    <w:name w:val="表格文字居左"/>
    <w:basedOn w:val="a0"/>
    <w:next w:val="a0"/>
    <w:qFormat/>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z-TopofForm1">
    <w:name w:val="z-Top of Form1"/>
    <w:basedOn w:val="a0"/>
    <w:next w:val="a0"/>
    <w:hidden/>
    <w:uiPriority w:val="99"/>
    <w:unhideWhenUsed/>
    <w:qFormat/>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a1"/>
    <w:uiPriority w:val="99"/>
    <w:qFormat/>
    <w:rPr>
      <w:rFonts w:ascii="Arial" w:eastAsia="Times New Roman" w:hAnsi="Arial"/>
      <w:vanish/>
      <w:sz w:val="16"/>
      <w:szCs w:val="16"/>
      <w:lang w:val="en-US" w:eastAsia="zh-CN"/>
    </w:rPr>
  </w:style>
  <w:style w:type="paragraph" w:customStyle="1" w:styleId="z-TopofForm2">
    <w:name w:val="z-Top of Form2"/>
    <w:basedOn w:val="a0"/>
    <w:next w:val="a0"/>
    <w:link w:val="z-TopofFormChar1"/>
    <w:uiPriority w:val="99"/>
    <w:semiHidden/>
    <w:unhideWhenUsed/>
    <w:qFormat/>
    <w:pPr>
      <w:pBdr>
        <w:bottom w:val="single" w:sz="6" w:space="1" w:color="auto"/>
      </w:pBdr>
      <w:spacing w:after="0"/>
      <w:jc w:val="center"/>
    </w:pPr>
    <w:rPr>
      <w:rFonts w:ascii="Arial" w:eastAsia="Times New Roman"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a1"/>
    <w:uiPriority w:val="99"/>
    <w:qFormat/>
    <w:rPr>
      <w:rFonts w:ascii="Arial" w:eastAsia="Times New Roman" w:hAnsi="Arial"/>
      <w:vanish/>
      <w:sz w:val="16"/>
      <w:szCs w:val="16"/>
      <w:lang w:val="en-US" w:eastAsia="zh-CN"/>
    </w:rPr>
  </w:style>
  <w:style w:type="paragraph" w:customStyle="1" w:styleId="z-BottomofForm2">
    <w:name w:val="z-Bottom of Form2"/>
    <w:basedOn w:val="a0"/>
    <w:next w:val="a0"/>
    <w:link w:val="z-BottomofFormChar1"/>
    <w:uiPriority w:val="99"/>
    <w:semiHidden/>
    <w:unhideWhenUsed/>
    <w:qFormat/>
    <w:pPr>
      <w:pBdr>
        <w:top w:val="single" w:sz="6" w:space="1" w:color="auto"/>
      </w:pBdr>
      <w:spacing w:after="0"/>
      <w:jc w:val="center"/>
    </w:pPr>
    <w:rPr>
      <w:rFonts w:ascii="Arial" w:eastAsia="Times New Roman" w:hAnsi="Arial"/>
      <w:vanish/>
      <w:sz w:val="16"/>
      <w:szCs w:val="16"/>
      <w:lang w:val="en-US" w:eastAsia="zh-CN"/>
    </w:rPr>
  </w:style>
  <w:style w:type="paragraph" w:customStyle="1" w:styleId="tablecell0">
    <w:name w:val="tablecell"/>
    <w:basedOn w:val="a0"/>
    <w:qFormat/>
    <w:pPr>
      <w:overflowPunct/>
      <w:snapToGrid w:val="0"/>
      <w:spacing w:before="40" w:after="40"/>
      <w:textAlignment w:val="auto"/>
    </w:pPr>
    <w:rPr>
      <w:rFonts w:eastAsia="Times New Roman"/>
      <w:lang w:val="en-US"/>
    </w:rPr>
  </w:style>
  <w:style w:type="character" w:customStyle="1" w:styleId="shorttext">
    <w:name w:val="short_text"/>
    <w:basedOn w:val="a1"/>
    <w:qFormat/>
  </w:style>
  <w:style w:type="paragraph" w:customStyle="1" w:styleId="tableheader">
    <w:name w:val="tableheader"/>
    <w:basedOn w:val="a0"/>
    <w:qFormat/>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a0"/>
    <w:next w:val="af1"/>
    <w:link w:val="BodyTextIndentChar"/>
    <w:uiPriority w:val="99"/>
    <w:unhideWhenUsed/>
    <w:qFormat/>
    <w:pPr>
      <w:overflowPunct/>
      <w:autoSpaceDE/>
      <w:autoSpaceDN/>
      <w:adjustRightInd/>
      <w:spacing w:after="120" w:line="276" w:lineRule="auto"/>
      <w:ind w:left="360"/>
      <w:textAlignment w:val="auto"/>
    </w:pPr>
    <w:rPr>
      <w:rFonts w:ascii="CG Times (WN)" w:eastAsia="Times New Roman" w:hAnsi="CG Times (WN)"/>
      <w:lang w:val="en-US" w:eastAsia="zh-CN"/>
    </w:rPr>
  </w:style>
  <w:style w:type="character" w:customStyle="1" w:styleId="BodyTextIndentChar">
    <w:name w:val="Body Text Indent Char"/>
    <w:basedOn w:val="a1"/>
    <w:link w:val="BodyTextIndent1"/>
    <w:uiPriority w:val="99"/>
    <w:qFormat/>
    <w:rPr>
      <w:rFonts w:eastAsia="Times New Roman"/>
      <w:lang w:val="en-US" w:eastAsia="zh-CN"/>
    </w:rPr>
  </w:style>
  <w:style w:type="paragraph" w:customStyle="1" w:styleId="ordinary-output">
    <w:name w:val="ordinary-output"/>
    <w:basedOn w:val="a0"/>
    <w:qFormat/>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lang w:val="en-GB" w:eastAsia="en-GB"/>
    </w:rPr>
  </w:style>
  <w:style w:type="paragraph" w:customStyle="1" w:styleId="Subtitle1">
    <w:name w:val="Subtitle1"/>
    <w:basedOn w:val="a0"/>
    <w:next w:val="a0"/>
    <w:uiPriority w:val="11"/>
    <w:qFormat/>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a1"/>
    <w:uiPriority w:val="11"/>
    <w:qFormat/>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0">
    <w:name w:val="Plain Table 11"/>
    <w:basedOn w:val="a2"/>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val="en-GB"/>
    </w:rPr>
  </w:style>
  <w:style w:type="character" w:customStyle="1" w:styleId="aff4">
    <w:name w:val="标题 字符"/>
    <w:link w:val="aff3"/>
    <w:qFormat/>
    <w:rPr>
      <w:rFonts w:ascii="Arial" w:eastAsia="MS Mincho" w:hAnsi="Arial"/>
      <w:b/>
      <w:sz w:val="24"/>
      <w:lang w:val="de-DE" w:eastAsia="ja-JP"/>
    </w:rPr>
  </w:style>
  <w:style w:type="paragraph" w:customStyle="1" w:styleId="TableText0">
    <w:name w:val="TableText"/>
    <w:basedOn w:val="af1"/>
    <w:qFormat/>
    <w:pPr>
      <w:keepNext/>
      <w:keepLines/>
      <w:snapToGrid w:val="0"/>
      <w:spacing w:after="180"/>
      <w:ind w:left="0"/>
      <w:jc w:val="center"/>
      <w:textAlignment w:val="auto"/>
    </w:pPr>
    <w:rPr>
      <w:rFonts w:eastAsia="Times New Roman"/>
      <w:kern w:val="2"/>
    </w:rPr>
  </w:style>
  <w:style w:type="paragraph" w:customStyle="1" w:styleId="HDStyleLS">
    <w:name w:val="HDStyle_LS"/>
    <w:basedOn w:val="afa"/>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val="en-GB"/>
    </w:rPr>
  </w:style>
  <w:style w:type="paragraph" w:customStyle="1" w:styleId="TitleText">
    <w:name w:val="Title Text"/>
    <w:basedOn w:val="a0"/>
    <w:next w:val="a0"/>
    <w:qFormat/>
    <w:pPr>
      <w:spacing w:after="220"/>
    </w:pPr>
    <w:rPr>
      <w:rFonts w:eastAsia="MS Mincho"/>
      <w:b/>
      <w:lang w:val="en-US" w:eastAsia="ja-JP"/>
    </w:rPr>
  </w:style>
  <w:style w:type="paragraph" w:customStyle="1" w:styleId="91">
    <w:name w:val="目录 91"/>
    <w:basedOn w:val="TOC8"/>
    <w:qFormat/>
    <w:pPr>
      <w:overflowPunct/>
      <w:autoSpaceDE/>
      <w:autoSpaceDN/>
      <w:adjustRightInd/>
      <w:textAlignment w:val="auto"/>
    </w:pPr>
    <w:rPr>
      <w:lang w:val="en-GB"/>
    </w:rPr>
  </w:style>
  <w:style w:type="paragraph" w:customStyle="1" w:styleId="berschrift2Head2A2">
    <w:name w:val="Überschrift 2.Head2A.2"/>
    <w:basedOn w:val="1"/>
    <w:next w:val="a0"/>
    <w:qFormat/>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0"/>
    <w:qFormat/>
    <w:pPr>
      <w:numPr>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qFormat/>
    <w:rPr>
      <w:rFonts w:ascii="Tahoma" w:eastAsia="MS Mincho" w:hAnsi="Tahoma" w:cs="Tahoma"/>
      <w:sz w:val="16"/>
      <w:szCs w:val="16"/>
      <w:lang w:eastAsia="ja-JP"/>
    </w:rPr>
  </w:style>
  <w:style w:type="paragraph" w:customStyle="1" w:styleId="Normal-Figure">
    <w:name w:val="Normal-Figure"/>
    <w:basedOn w:val="a0"/>
    <w:qFormat/>
    <w:pPr>
      <w:overflowPunct/>
      <w:autoSpaceDE/>
      <w:autoSpaceDN/>
      <w:adjustRightInd/>
      <w:spacing w:before="360" w:after="0" w:line="240" w:lineRule="atLeast"/>
      <w:jc w:val="center"/>
      <w:textAlignment w:val="auto"/>
    </w:pPr>
    <w:rPr>
      <w:rFonts w:eastAsia="MS Mincho"/>
      <w:lang w:val="en-US" w:eastAsia="ja-JP"/>
    </w:rPr>
  </w:style>
  <w:style w:type="character" w:customStyle="1" w:styleId="af2">
    <w:name w:val="正文文本缩进 字符"/>
    <w:basedOn w:val="a1"/>
    <w:link w:val="af1"/>
    <w:semiHidden/>
    <w:qFormat/>
    <w:rPr>
      <w:rFonts w:ascii="Times New Roman" w:hAnsi="Times New Roman"/>
      <w:lang w:val="en-GB"/>
    </w:rPr>
  </w:style>
  <w:style w:type="character" w:customStyle="1" w:styleId="2c">
    <w:name w:val="正文文本首行缩进 2 字符"/>
    <w:basedOn w:val="af2"/>
    <w:link w:val="2b"/>
    <w:qFormat/>
    <w:rPr>
      <w:rFonts w:ascii="Times New Roman" w:eastAsia="MS Mincho" w:hAnsi="Times New Roman"/>
      <w:lang w:val="en-GB"/>
    </w:rPr>
  </w:style>
  <w:style w:type="paragraph" w:customStyle="1" w:styleId="List1">
    <w:name w:val="List 1"/>
    <w:basedOn w:val="a0"/>
    <w:qFormat/>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qFormat/>
    <w:pPr>
      <w:overflowPunct/>
      <w:autoSpaceDE/>
      <w:autoSpaceDN/>
      <w:adjustRightInd/>
      <w:jc w:val="center"/>
      <w:textAlignment w:val="auto"/>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table" w:customStyle="1" w:styleId="14">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8">
    <w:name w:val="样式 正文"/>
    <w:basedOn w:val="a0"/>
    <w:link w:val="Char"/>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
    <w:name w:val="样式 正文 Char"/>
    <w:basedOn w:val="a1"/>
    <w:link w:val="afff8"/>
    <w:qFormat/>
    <w:rPr>
      <w:rFonts w:ascii="Times New Roman" w:hAnsi="Times New Roman" w:cs="宋体"/>
      <w:kern w:val="2"/>
      <w:sz w:val="21"/>
      <w:lang w:eastAsia="zh-CN"/>
    </w:rPr>
  </w:style>
  <w:style w:type="paragraph" w:customStyle="1" w:styleId="afff9">
    <w:name w:val="公式"/>
    <w:basedOn w:val="a0"/>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Doc-title">
    <w:name w:val="Doc-title"/>
    <w:basedOn w:val="a0"/>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0"/>
    <w:next w:val="a9"/>
    <w:qFormat/>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0"/>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pPr>
      <w:numPr>
        <w:numId w:val="17"/>
      </w:numPr>
      <w:tabs>
        <w:tab w:val="left" w:pos="1843"/>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
    <w:name w:val="references"/>
    <w:qFormat/>
    <w:pPr>
      <w:numPr>
        <w:numId w:val="18"/>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9"/>
      </w:numPr>
      <w:tabs>
        <w:tab w:val="clear" w:pos="851"/>
        <w:tab w:val="left" w:pos="567"/>
      </w:tabs>
      <w:autoSpaceDE w:val="0"/>
      <w:autoSpaceDN w:val="0"/>
      <w:adjustRightInd w:val="0"/>
      <w:spacing w:before="60" w:after="60"/>
      <w:ind w:left="567" w:hanging="567"/>
      <w:jc w:val="both"/>
    </w:pPr>
    <w:rPr>
      <w:rFonts w:ascii="Arial" w:eastAsia="Times New Roman" w:hAnsi="Arial" w:cs="Arial"/>
      <w:color w:val="0000FF"/>
      <w:kern w:val="2"/>
    </w:rPr>
  </w:style>
  <w:style w:type="paragraph" w:customStyle="1" w:styleId="NumberedList">
    <w:name w:val="Numbered List"/>
    <w:basedOn w:val="a0"/>
    <w:qFormat/>
    <w:pPr>
      <w:numPr>
        <w:numId w:val="20"/>
      </w:numPr>
      <w:overflowPunct/>
      <w:autoSpaceDE/>
      <w:autoSpaceDN/>
      <w:adjustRightInd/>
      <w:spacing w:after="0"/>
      <w:jc w:val="both"/>
      <w:textAlignment w:val="auto"/>
    </w:pPr>
    <w:rPr>
      <w:rFonts w:eastAsia="MS Mincho"/>
    </w:rPr>
  </w:style>
  <w:style w:type="paragraph" w:customStyle="1" w:styleId="FigureCaption">
    <w:name w:val="Figure Caption"/>
    <w:basedOn w:val="a0"/>
    <w:qFormat/>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0"/>
    <w:next w:val="a0"/>
    <w:qFormat/>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0"/>
    <w:qFormat/>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0"/>
    <w:qFormat/>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0"/>
    <w:qFormat/>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0"/>
    <w:qFormat/>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1"/>
      </w:numPr>
      <w:tabs>
        <w:tab w:val="clear" w:pos="1440"/>
        <w:tab w:val="left" w:pos="360"/>
      </w:tabs>
      <w:overflowPunct/>
      <w:autoSpaceDE/>
      <w:autoSpaceDN/>
      <w:adjustRightInd/>
      <w:spacing w:after="0"/>
      <w:ind w:left="360"/>
      <w:textAlignment w:val="auto"/>
    </w:pPr>
    <w:rPr>
      <w:rFonts w:eastAsia="Times New Roman"/>
      <w:sz w:val="24"/>
      <w:szCs w:val="24"/>
      <w:lang w:val="en-US"/>
    </w:rPr>
  </w:style>
  <w:style w:type="paragraph" w:customStyle="1" w:styleId="FigureCentered">
    <w:name w:val="FigureCentered"/>
    <w:basedOn w:val="a0"/>
    <w:next w:val="a0"/>
    <w:qFormat/>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PaperTableCell">
    <w:name w:val="PaperTableCell"/>
    <w:basedOn w:val="a0"/>
    <w:qFormat/>
    <w:pPr>
      <w:overflowPunct/>
      <w:autoSpaceDE/>
      <w:autoSpaceDN/>
      <w:adjustRightInd/>
      <w:spacing w:after="0"/>
      <w:jc w:val="both"/>
      <w:textAlignment w:val="auto"/>
    </w:pPr>
    <w:rPr>
      <w:rFonts w:eastAsia="Times New Roman"/>
      <w:sz w:val="16"/>
      <w:szCs w:val="24"/>
      <w:lang w:val="en-US"/>
    </w:rPr>
  </w:style>
  <w:style w:type="paragraph" w:customStyle="1" w:styleId="figure0">
    <w:name w:val="figure"/>
    <w:basedOn w:val="a0"/>
    <w:qFormat/>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0"/>
    <w:qFormat/>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numPr>
        <w:numId w:val="0"/>
      </w:numPr>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basedOn w:val="a7"/>
    <w:next w:val="af"/>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1"/>
    <w:link w:val="35"/>
    <w:qFormat/>
    <w:rPr>
      <w:rFonts w:ascii="Times New Roman" w:eastAsia="MS Gothic" w:hAnsi="Times New Roman"/>
      <w:sz w:val="24"/>
      <w:lang w:val="en-GB" w:eastAsia="ja-JP"/>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hAnsi="Arial" w:cs="Arial"/>
      <w:lang w:eastAsia="zh-CN"/>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qFormat/>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0"/>
    <w:qFormat/>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3"/>
      </w:numPr>
    </w:pPr>
    <w:rPr>
      <w:lang w:val="en-US"/>
    </w:rPr>
  </w:style>
  <w:style w:type="paragraph" w:customStyle="1" w:styleId="Equation">
    <w:name w:val="Equation"/>
    <w:basedOn w:val="a0"/>
    <w:next w:val="a0"/>
    <w:qFormat/>
    <w:pPr>
      <w:tabs>
        <w:tab w:val="right" w:pos="10206"/>
      </w:tabs>
      <w:spacing w:after="220"/>
      <w:ind w:left="1298"/>
    </w:pPr>
    <w:rPr>
      <w:rFonts w:ascii="Arial" w:hAnsi="Arial"/>
      <w:sz w:val="22"/>
      <w:lang w:val="en-US" w:eastAsia="zh-CN"/>
    </w:rPr>
  </w:style>
  <w:style w:type="paragraph" w:customStyle="1" w:styleId="bodyCharCharChar">
    <w:name w:val="body Char Char Char"/>
    <w:basedOn w:val="a0"/>
    <w:qFormat/>
    <w:pPr>
      <w:tabs>
        <w:tab w:val="left" w:pos="2160"/>
      </w:tabs>
      <w:spacing w:before="120" w:after="120" w:line="280" w:lineRule="atLeast"/>
      <w:jc w:val="both"/>
    </w:pPr>
    <w:rPr>
      <w:rFonts w:ascii="New York" w:hAnsi="New York"/>
      <w:sz w:val="24"/>
      <w:lang w:val="en-US"/>
    </w:rPr>
  </w:style>
  <w:style w:type="paragraph" w:customStyle="1" w:styleId="body">
    <w:name w:val="body"/>
    <w:basedOn w:val="a0"/>
    <w:qFormat/>
    <w:pPr>
      <w:tabs>
        <w:tab w:val="left" w:pos="2160"/>
      </w:tabs>
      <w:spacing w:before="120" w:after="120" w:line="280" w:lineRule="atLeast"/>
      <w:jc w:val="both"/>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B4Char">
    <w:name w:val="B4 Char"/>
    <w:link w:val="B4"/>
    <w:qFormat/>
    <w:rPr>
      <w:rFonts w:ascii="Times New Roman" w:hAnsi="Times New Roman"/>
      <w:lang w:val="en-GB"/>
    </w:rPr>
  </w:style>
  <w:style w:type="paragraph" w:customStyle="1" w:styleId="3GPPAgreements">
    <w:name w:val="3GPP Agreements"/>
    <w:basedOn w:val="a0"/>
    <w:link w:val="3GPPAgreementsChar"/>
    <w:qFormat/>
    <w:pPr>
      <w:numPr>
        <w:numId w:val="24"/>
      </w:numPr>
      <w:spacing w:before="60" w:after="60"/>
      <w:jc w:val="both"/>
    </w:pPr>
    <w:rPr>
      <w:sz w:val="22"/>
      <w:lang w:val="en-US" w:eastAsia="zh-CN"/>
    </w:rPr>
  </w:style>
  <w:style w:type="character" w:customStyle="1" w:styleId="3GPPAgreementsChar">
    <w:name w:val="3GPP Agreements Char"/>
    <w:link w:val="3GPPAgreements"/>
    <w:qFormat/>
    <w:rPr>
      <w:rFonts w:ascii="Times New Roman" w:hAnsi="Times New Roman"/>
      <w:sz w:val="22"/>
      <w:lang w:eastAsia="zh-CN"/>
    </w:rPr>
  </w:style>
  <w:style w:type="paragraph" w:customStyle="1" w:styleId="Style1">
    <w:name w:val="Style1"/>
    <w:basedOn w:val="a0"/>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lang w:eastAsia="zh-CN"/>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xmsonormal">
    <w:name w:val="x_msonormal"/>
    <w:basedOn w:val="a0"/>
    <w:uiPriority w:val="99"/>
    <w:qFormat/>
    <w:pPr>
      <w:overflowPunct/>
      <w:autoSpaceDE/>
      <w:autoSpaceDN/>
      <w:adjustRightInd/>
      <w:spacing w:after="0"/>
      <w:textAlignment w:val="auto"/>
    </w:pPr>
    <w:rPr>
      <w:rFonts w:ascii="Calibri" w:eastAsia="Calibri" w:hAnsi="Calibri" w:cs="Calibri"/>
      <w:sz w:val="22"/>
      <w:szCs w:val="22"/>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1">
    <w:name w:val="LGTdoc_제목1"/>
    <w:basedOn w:val="a0"/>
    <w:qFormat/>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a0"/>
    <w:uiPriority w:val="99"/>
    <w:qFormat/>
    <w:pPr>
      <w:overflowPunct/>
      <w:autoSpaceDE/>
      <w:autoSpaceDN/>
      <w:adjustRightInd/>
      <w:spacing w:after="0"/>
      <w:textAlignment w:val="auto"/>
    </w:pPr>
    <w:rPr>
      <w:rFonts w:ascii="Calibri" w:eastAsia="Calibri" w:hAnsi="Calibri" w:cs="Calibri"/>
      <w:sz w:val="22"/>
      <w:szCs w:val="22"/>
      <w:lang w:val="en-US"/>
    </w:rPr>
  </w:style>
  <w:style w:type="character" w:customStyle="1" w:styleId="B5Char">
    <w:name w:val="B5 Char"/>
    <w:link w:val="B5"/>
    <w:qFormat/>
    <w:rPr>
      <w:rFonts w:ascii="Times New Roman" w:hAnsi="Times New Roman"/>
      <w:lang w:val="en-GB"/>
    </w:rPr>
  </w:style>
  <w:style w:type="character" w:customStyle="1" w:styleId="z-TopofFormChar1">
    <w:name w:val="z-Top of Form Char1"/>
    <w:basedOn w:val="a1"/>
    <w:link w:val="z-TopofForm2"/>
    <w:semiHidden/>
    <w:qFormat/>
    <w:rPr>
      <w:rFonts w:ascii="Arial" w:hAnsi="Arial" w:cs="Arial"/>
      <w:vanish/>
      <w:sz w:val="16"/>
      <w:szCs w:val="16"/>
      <w:lang w:val="en-GB"/>
    </w:rPr>
  </w:style>
  <w:style w:type="character" w:customStyle="1" w:styleId="z-BottomofFormChar1">
    <w:name w:val="z-Bottom of Form Char1"/>
    <w:basedOn w:val="a1"/>
    <w:link w:val="z-BottomofForm2"/>
    <w:semiHidden/>
    <w:qFormat/>
    <w:rPr>
      <w:rFonts w:ascii="Arial" w:hAnsi="Arial" w:cs="Arial"/>
      <w:vanish/>
      <w:sz w:val="16"/>
      <w:szCs w:val="16"/>
      <w:lang w:val="en-GB"/>
    </w:rPr>
  </w:style>
  <w:style w:type="character" w:customStyle="1" w:styleId="aff">
    <w:name w:val="副标题 字符"/>
    <w:basedOn w:val="a1"/>
    <w:link w:val="afe"/>
    <w:qFormat/>
    <w:rPr>
      <w:rFonts w:asciiTheme="minorHAnsi" w:eastAsiaTheme="minorEastAsia" w:hAnsiTheme="minorHAnsi" w:cstheme="minorBidi"/>
      <w:color w:val="595959" w:themeColor="text1" w:themeTint="A6"/>
      <w:spacing w:val="15"/>
      <w:sz w:val="22"/>
      <w:szCs w:val="22"/>
      <w:lang w:val="en-GB"/>
    </w:rPr>
  </w:style>
  <w:style w:type="character" w:customStyle="1" w:styleId="afff6">
    <w:name w:val="无间隔 字符"/>
    <w:basedOn w:val="a1"/>
    <w:link w:val="afff5"/>
    <w:uiPriority w:val="1"/>
    <w:qFormat/>
    <w:rPr>
      <w:rFonts w:ascii="Arial" w:eastAsia="Times New Roman" w:hAnsi="Arial"/>
      <w:sz w:val="22"/>
      <w:lang w:val="en-GB"/>
    </w:rPr>
  </w:style>
  <w:style w:type="paragraph" w:customStyle="1" w:styleId="Quote1">
    <w:name w:val="Quote1"/>
    <w:basedOn w:val="a0"/>
    <w:next w:val="a0"/>
    <w:uiPriority w:val="29"/>
    <w:qFormat/>
    <w:pPr>
      <w:overflowPunct/>
      <w:autoSpaceDE/>
      <w:autoSpaceDN/>
      <w:adjustRightInd/>
      <w:textAlignment w:val="auto"/>
    </w:pPr>
    <w:rPr>
      <w:rFonts w:eastAsia="MS Mincho"/>
      <w:i/>
      <w:iCs/>
      <w:color w:val="000000"/>
    </w:rPr>
  </w:style>
  <w:style w:type="character" w:customStyle="1" w:styleId="QuoteChar">
    <w:name w:val="Quote Char"/>
    <w:basedOn w:val="a1"/>
    <w:uiPriority w:val="29"/>
    <w:qFormat/>
    <w:rPr>
      <w:i/>
      <w:iCs/>
      <w:color w:val="000000"/>
    </w:rPr>
  </w:style>
  <w:style w:type="paragraph" w:styleId="afffd">
    <w:name w:val="Quote"/>
    <w:basedOn w:val="a0"/>
    <w:next w:val="a0"/>
    <w:link w:val="afffe"/>
    <w:uiPriority w:val="29"/>
    <w:qFormat/>
    <w:pPr>
      <w:spacing w:before="200" w:after="160"/>
      <w:ind w:left="864" w:right="864"/>
      <w:jc w:val="center"/>
    </w:pPr>
    <w:rPr>
      <w:rFonts w:ascii="CG Times (WN)" w:hAnsi="CG Times (WN)"/>
      <w:i/>
      <w:iCs/>
      <w:color w:val="000000"/>
      <w:lang w:val="en-US"/>
    </w:rPr>
  </w:style>
  <w:style w:type="paragraph" w:customStyle="1" w:styleId="IntenseQuote1">
    <w:name w:val="Intense Quote1"/>
    <w:basedOn w:val="a0"/>
    <w:next w:val="a0"/>
    <w:uiPriority w:val="30"/>
    <w:qFormat/>
    <w:pPr>
      <w:pBdr>
        <w:bottom w:val="single" w:sz="4" w:space="4" w:color="4F81BD"/>
      </w:pBdr>
      <w:overflowPunct/>
      <w:autoSpaceDE/>
      <w:autoSpaceDN/>
      <w:adjustRightInd/>
      <w:spacing w:before="200" w:after="280"/>
      <w:ind w:left="936" w:right="936"/>
      <w:textAlignment w:val="auto"/>
    </w:pPr>
    <w:rPr>
      <w:rFonts w:eastAsia="MS Mincho"/>
      <w:b/>
      <w:bCs/>
      <w:i/>
      <w:iCs/>
      <w:color w:val="4F81BD"/>
    </w:rPr>
  </w:style>
  <w:style w:type="character" w:customStyle="1" w:styleId="IntenseQuoteChar">
    <w:name w:val="Intense Quote Char"/>
    <w:basedOn w:val="a1"/>
    <w:uiPriority w:val="30"/>
    <w:qFormat/>
    <w:rPr>
      <w:b/>
      <w:bCs/>
      <w:i/>
      <w:iCs/>
      <w:color w:val="4F81BD"/>
    </w:rPr>
  </w:style>
  <w:style w:type="paragraph" w:styleId="affff">
    <w:name w:val="Intense Quote"/>
    <w:basedOn w:val="a0"/>
    <w:next w:val="a0"/>
    <w:link w:val="affff0"/>
    <w:uiPriority w:val="30"/>
    <w:qFormat/>
    <w:pPr>
      <w:pBdr>
        <w:top w:val="single" w:sz="4" w:space="10" w:color="5B9BD5" w:themeColor="accent1"/>
        <w:bottom w:val="single" w:sz="4" w:space="10" w:color="5B9BD5" w:themeColor="accent1"/>
      </w:pBdr>
      <w:spacing w:before="360" w:after="360"/>
      <w:ind w:left="864" w:right="864"/>
      <w:jc w:val="center"/>
    </w:pPr>
    <w:rPr>
      <w:rFonts w:ascii="CG Times (WN)" w:hAnsi="CG Times (WN)"/>
      <w:b/>
      <w:bCs/>
      <w:i/>
      <w:iCs/>
      <w:color w:val="4F81BD"/>
      <w:lang w:val="en-US"/>
    </w:rPr>
  </w:style>
  <w:style w:type="character" w:customStyle="1" w:styleId="SubtleEmphasis1">
    <w:name w:val="Subtle Emphasis1"/>
    <w:basedOn w:val="a1"/>
    <w:uiPriority w:val="19"/>
    <w:qFormat/>
    <w:rPr>
      <w:i/>
      <w:iCs/>
      <w:color w:val="808080"/>
    </w:rPr>
  </w:style>
  <w:style w:type="character" w:customStyle="1" w:styleId="IntenseEmphasis1">
    <w:name w:val="Intense Emphasis1"/>
    <w:basedOn w:val="a1"/>
    <w:uiPriority w:val="21"/>
    <w:qFormat/>
    <w:rPr>
      <w:b/>
      <w:bCs/>
      <w:i/>
      <w:iCs/>
      <w:color w:val="4F81BD"/>
    </w:rPr>
  </w:style>
  <w:style w:type="character" w:customStyle="1" w:styleId="SubtleReference1">
    <w:name w:val="Subtle Reference1"/>
    <w:basedOn w:val="a1"/>
    <w:uiPriority w:val="31"/>
    <w:qFormat/>
    <w:rPr>
      <w:smallCaps/>
      <w:color w:val="C0504D"/>
      <w:u w:val="single"/>
    </w:rPr>
  </w:style>
  <w:style w:type="character" w:customStyle="1" w:styleId="IntenseReference1">
    <w:name w:val="Intense Reference1"/>
    <w:basedOn w:val="a1"/>
    <w:uiPriority w:val="32"/>
    <w:qFormat/>
    <w:rPr>
      <w:b/>
      <w:bCs/>
      <w:smallCaps/>
      <w:color w:val="C0504D"/>
      <w:spacing w:val="5"/>
      <w:u w:val="single"/>
    </w:rPr>
  </w:style>
  <w:style w:type="character" w:customStyle="1" w:styleId="BookTitle1">
    <w:name w:val="Book Title1"/>
    <w:basedOn w:val="a1"/>
    <w:uiPriority w:val="33"/>
    <w:qFormat/>
    <w:rPr>
      <w:b/>
      <w:bCs/>
      <w:smallCaps/>
      <w:spacing w:val="5"/>
    </w:rPr>
  </w:style>
  <w:style w:type="table" w:customStyle="1" w:styleId="TableGrid2">
    <w:name w:val="Table Grid2"/>
    <w:basedOn w:val="a2"/>
    <w:uiPriority w:val="39"/>
    <w:qFormat/>
    <w:rPr>
      <w:rFonts w:ascii="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批注文字 字符1"/>
    <w:uiPriority w:val="99"/>
    <w:semiHidden/>
    <w:qFormat/>
    <w:locked/>
    <w:rPr>
      <w:rFonts w:ascii="Times" w:eastAsia="Batang" w:hAnsi="Times" w:cs="Times New Roman"/>
      <w:sz w:val="20"/>
      <w:szCs w:val="20"/>
      <w:lang w:val="en-GB" w:bidi="ar-SA"/>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5"/>
      </w:numPr>
      <w:pBdr>
        <w:top w:val="none" w:sz="0" w:space="0" w:color="auto"/>
      </w:pBdr>
      <w:overflowPunct/>
      <w:autoSpaceDE/>
      <w:autoSpaceDN/>
      <w:adjustRightInd/>
      <w:spacing w:after="60"/>
      <w:textAlignment w:val="auto"/>
    </w:pPr>
    <w:rPr>
      <w:rFonts w:ascii="Helvetica" w:eastAsia="Times New Roman" w:hAnsi="Helvetica" w:cs="Calibri"/>
      <w:b/>
      <w:bCs/>
      <w:kern w:val="32"/>
      <w:sz w:val="28"/>
      <w:lang w:val="en-US"/>
    </w:rPr>
  </w:style>
  <w:style w:type="paragraph" w:customStyle="1" w:styleId="xxmsonormal">
    <w:name w:val="x_xmsonormal"/>
    <w:basedOn w:val="a0"/>
    <w:uiPriority w:val="99"/>
    <w:qFormat/>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3nobreakH3Underrubrik2h3MemoHeading3helloTitre">
    <w:name w:val="スタイル 見出し 3no breakH3Underrubrik2h3Memo Heading 3helloTitre ..."/>
    <w:basedOn w:val="30"/>
    <w:uiPriority w:val="99"/>
    <w:qFormat/>
    <w:pPr>
      <w:keepLines w:val="0"/>
      <w:numPr>
        <w:ilvl w:val="0"/>
        <w:numId w:val="0"/>
      </w:numPr>
      <w:overflowPunct/>
      <w:autoSpaceDE/>
      <w:autoSpaceDN/>
      <w:adjustRightInd/>
      <w:spacing w:before="240" w:after="60"/>
      <w:ind w:left="2160" w:hanging="180"/>
      <w:textAlignment w:val="auto"/>
    </w:pPr>
    <w:rPr>
      <w:rFonts w:eastAsia="Times New Roman"/>
      <w:b/>
      <w:sz w:val="20"/>
      <w:szCs w:val="26"/>
      <w:lang w:val="en-US" w:eastAsia="zh-CN"/>
    </w:rPr>
  </w:style>
  <w:style w:type="paragraph" w:customStyle="1" w:styleId="4h4H4H41h41H42h42H43h43H411h411H421h421H44h2">
    <w:name w:val="スタイル 見出し 4h4H4H41h41H42h42H43h43H411h411H421h421H44h...2"/>
    <w:basedOn w:val="4"/>
    <w:uiPriority w:val="99"/>
    <w:qFormat/>
    <w:pPr>
      <w:keepLines w:val="0"/>
      <w:numPr>
        <w:ilvl w:val="0"/>
        <w:numId w:val="0"/>
      </w:numPr>
      <w:overflowPunct/>
      <w:autoSpaceDE/>
      <w:autoSpaceDN/>
      <w:adjustRightInd/>
      <w:spacing w:before="240" w:after="60"/>
      <w:ind w:left="2880" w:hanging="360"/>
      <w:textAlignment w:val="auto"/>
    </w:pPr>
    <w:rPr>
      <w:rFonts w:eastAsia="MS Mincho"/>
      <w:b/>
      <w:i/>
      <w:iCs/>
      <w:color w:val="000000"/>
      <w:sz w:val="20"/>
      <w:szCs w:val="26"/>
      <w:lang w:val="en-US" w:eastAsia="zh-CN"/>
    </w:rPr>
  </w:style>
  <w:style w:type="character" w:customStyle="1" w:styleId="bullet10">
    <w:name w:val="bullet1 字符"/>
    <w:qFormat/>
    <w:rPr>
      <w:rFonts w:ascii="Calibri" w:eastAsia="Malgun Gothic" w:hAnsi="Calibri"/>
      <w:sz w:val="22"/>
      <w:szCs w:val="22"/>
    </w:rPr>
  </w:style>
  <w:style w:type="character" w:customStyle="1" w:styleId="afffe">
    <w:name w:val="引用 字符"/>
    <w:basedOn w:val="a1"/>
    <w:link w:val="afffd"/>
    <w:uiPriority w:val="29"/>
    <w:qFormat/>
    <w:rPr>
      <w:rFonts w:ascii="Times New Roman" w:hAnsi="Times New Roman"/>
      <w:i/>
      <w:iCs/>
      <w:color w:val="404040" w:themeColor="text1" w:themeTint="BF"/>
      <w:lang w:val="en-GB"/>
    </w:rPr>
  </w:style>
  <w:style w:type="character" w:customStyle="1" w:styleId="affff0">
    <w:name w:val="明显引用 字符"/>
    <w:basedOn w:val="a1"/>
    <w:link w:val="affff"/>
    <w:uiPriority w:val="30"/>
    <w:qFormat/>
    <w:rPr>
      <w:rFonts w:ascii="Times New Roman" w:hAnsi="Times New Roman"/>
      <w:i/>
      <w:iCs/>
      <w:color w:val="5B9BD5" w:themeColor="accent1"/>
      <w:lang w:val="en-GB"/>
    </w:rPr>
  </w:style>
  <w:style w:type="character" w:customStyle="1" w:styleId="SubtleEmphasis2">
    <w:name w:val="Subtle Emphasis2"/>
    <w:basedOn w:val="a1"/>
    <w:uiPriority w:val="19"/>
    <w:qFormat/>
    <w:rPr>
      <w:i/>
      <w:iCs/>
      <w:color w:val="404040" w:themeColor="text1" w:themeTint="BF"/>
    </w:rPr>
  </w:style>
  <w:style w:type="character" w:customStyle="1" w:styleId="IntenseEmphasis2">
    <w:name w:val="Intense Emphasis2"/>
    <w:basedOn w:val="a1"/>
    <w:uiPriority w:val="21"/>
    <w:qFormat/>
    <w:rPr>
      <w:i/>
      <w:iCs/>
      <w:color w:val="5B9BD5" w:themeColor="accent1"/>
    </w:rPr>
  </w:style>
  <w:style w:type="character" w:customStyle="1" w:styleId="SubtleReference2">
    <w:name w:val="Subtle Reference2"/>
    <w:basedOn w:val="a1"/>
    <w:uiPriority w:val="31"/>
    <w:qFormat/>
    <w:rPr>
      <w:smallCaps/>
      <w:color w:val="595959" w:themeColor="text1" w:themeTint="A6"/>
    </w:rPr>
  </w:style>
  <w:style w:type="character" w:customStyle="1" w:styleId="IntenseReference2">
    <w:name w:val="Intense Reference2"/>
    <w:basedOn w:val="a1"/>
    <w:uiPriority w:val="32"/>
    <w:qFormat/>
    <w:rPr>
      <w:b/>
      <w:bCs/>
      <w:smallCaps/>
      <w:color w:val="5B9BD5" w:themeColor="accent1"/>
      <w:spacing w:val="5"/>
    </w:rPr>
  </w:style>
  <w:style w:type="table" w:customStyle="1" w:styleId="TableGrid3">
    <w:name w:val="Table Grid3"/>
    <w:basedOn w:val="a2"/>
    <w:qFormat/>
    <w:pPr>
      <w:widowControl w:val="0"/>
      <w:autoSpaceDE w:val="0"/>
      <w:autoSpaceDN w:val="0"/>
      <w:adjustRightInd w:val="0"/>
      <w:spacing w:after="120"/>
      <w:jc w:val="both"/>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qFormat/>
  </w:style>
  <w:style w:type="paragraph" w:styleId="affff1">
    <w:name w:val="Revision"/>
    <w:hidden/>
    <w:uiPriority w:val="99"/>
    <w:semiHidden/>
    <w:rsid w:val="00D96B60"/>
    <w:rPr>
      <w:rFonts w:ascii="Times New Roman" w:hAnsi="Times New Roman"/>
      <w:lang w:val="en-GB" w:eastAsia="en-US"/>
    </w:rPr>
  </w:style>
  <w:style w:type="character" w:customStyle="1" w:styleId="CRCoverPageChar">
    <w:name w:val="CR Cover Page Char"/>
    <w:link w:val="CRCoverPage"/>
    <w:qFormat/>
    <w:rsid w:val="00B80C50"/>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28881">
      <w:bodyDiv w:val="1"/>
      <w:marLeft w:val="0"/>
      <w:marRight w:val="0"/>
      <w:marTop w:val="0"/>
      <w:marBottom w:val="0"/>
      <w:divBdr>
        <w:top w:val="none" w:sz="0" w:space="0" w:color="auto"/>
        <w:left w:val="none" w:sz="0" w:space="0" w:color="auto"/>
        <w:bottom w:val="none" w:sz="0" w:space="0" w:color="auto"/>
        <w:right w:val="none" w:sz="0" w:space="0" w:color="auto"/>
      </w:divBdr>
    </w:div>
    <w:div w:id="236476711">
      <w:bodyDiv w:val="1"/>
      <w:marLeft w:val="0"/>
      <w:marRight w:val="0"/>
      <w:marTop w:val="0"/>
      <w:marBottom w:val="0"/>
      <w:divBdr>
        <w:top w:val="none" w:sz="0" w:space="0" w:color="auto"/>
        <w:left w:val="none" w:sz="0" w:space="0" w:color="auto"/>
        <w:bottom w:val="none" w:sz="0" w:space="0" w:color="auto"/>
        <w:right w:val="none" w:sz="0" w:space="0" w:color="auto"/>
      </w:divBdr>
    </w:div>
    <w:div w:id="872422249">
      <w:bodyDiv w:val="1"/>
      <w:marLeft w:val="0"/>
      <w:marRight w:val="0"/>
      <w:marTop w:val="0"/>
      <w:marBottom w:val="0"/>
      <w:divBdr>
        <w:top w:val="none" w:sz="0" w:space="0" w:color="auto"/>
        <w:left w:val="none" w:sz="0" w:space="0" w:color="auto"/>
        <w:bottom w:val="none" w:sz="0" w:space="0" w:color="auto"/>
        <w:right w:val="none" w:sz="0" w:space="0" w:color="auto"/>
      </w:divBdr>
    </w:div>
    <w:div w:id="1462311018">
      <w:bodyDiv w:val="1"/>
      <w:marLeft w:val="0"/>
      <w:marRight w:val="0"/>
      <w:marTop w:val="0"/>
      <w:marBottom w:val="0"/>
      <w:divBdr>
        <w:top w:val="none" w:sz="0" w:space="0" w:color="auto"/>
        <w:left w:val="none" w:sz="0" w:space="0" w:color="auto"/>
        <w:bottom w:val="none" w:sz="0" w:space="0" w:color="auto"/>
        <w:right w:val="none" w:sz="0" w:space="0" w:color="auto"/>
      </w:divBdr>
    </w:div>
    <w:div w:id="16154789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5AIRPNAIUNRU-1830940522-14622</_dlc_DocId>
    <_dlc_DocIdUrl xmlns="71c5aaf6-e6ce-465b-b873-5148d2a4c105">
      <Url>https://nokia.sharepoint.com/sites/c5g/5gradio/_layouts/15/DocIdRedir.aspx?ID=5AIRPNAIUNRU-1830940522-14622</Url>
      <Description>5AIRPNAIUNRU-1830940522-14622</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7.xml><?xml version="1.0" encoding="utf-8"?>
<ds:datastoreItem xmlns:ds="http://schemas.openxmlformats.org/officeDocument/2006/customXml" ds:itemID="{5802A97D-9E4E-428B-959D-9B108C342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5</Pages>
  <Words>2201</Words>
  <Characters>12547</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14719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TAMRAKAR RAKESH</cp:lastModifiedBy>
  <cp:revision>4</cp:revision>
  <cp:lastPrinted>2016-06-20T21:35:00Z</cp:lastPrinted>
  <dcterms:created xsi:type="dcterms:W3CDTF">2022-05-20T05:39:00Z</dcterms:created>
  <dcterms:modified xsi:type="dcterms:W3CDTF">2022-05-20T05:44:00Z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5b4ee098-d93d-4001-b8e9-2daba2230987</vt:lpwstr>
  </property>
  <property fmtid="{D5CDD505-2E9C-101B-9397-08002B2CF9AE}" pid="9" name="KSOProductBuildVer">
    <vt:lpwstr>2052-11.8.2.9022</vt:lpwstr>
  </property>
</Properties>
</file>